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4095C059"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2E585F" w:rsidRPr="002E585F">
        <w:rPr>
          <w:b/>
          <w:noProof/>
          <w:sz w:val="24"/>
        </w:rPr>
        <w:t>S6-23</w:t>
      </w:r>
      <w:r w:rsidR="008C38D8">
        <w:rPr>
          <w:b/>
          <w:noProof/>
          <w:sz w:val="24"/>
        </w:rPr>
        <w:t>1076</w:t>
      </w:r>
    </w:p>
    <w:p w14:paraId="1EB2E693" w14:textId="41DB0C7E"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 xml:space="preserve">(revision of </w:t>
      </w:r>
      <w:r w:rsidR="008C38D8" w:rsidRPr="002E585F">
        <w:rPr>
          <w:b/>
          <w:noProof/>
          <w:sz w:val="24"/>
        </w:rPr>
        <w:t>S6-230</w:t>
      </w:r>
      <w:r w:rsidR="008C38D8">
        <w:rPr>
          <w:b/>
          <w:noProof/>
          <w:sz w:val="24"/>
        </w:rPr>
        <w:t xml:space="preserve">986, </w:t>
      </w:r>
      <w:r w:rsidR="00F14D14">
        <w:rPr>
          <w:b/>
          <w:noProof/>
          <w:sz w:val="24"/>
        </w:rPr>
        <w:t>S6-2</w:t>
      </w:r>
      <w:r w:rsidR="008D4717">
        <w:rPr>
          <w:b/>
          <w:noProof/>
          <w:sz w:val="24"/>
        </w:rPr>
        <w:t>3</w:t>
      </w:r>
      <w:r w:rsidR="00E90820">
        <w:rPr>
          <w:b/>
          <w:noProof/>
          <w:sz w:val="24"/>
        </w:rPr>
        <w:t>0737</w:t>
      </w:r>
      <w:r w:rsidR="00F14D14">
        <w:rPr>
          <w:b/>
          <w:noProof/>
          <w:sz w:val="24"/>
        </w:rPr>
        <w:t>)</w:t>
      </w:r>
    </w:p>
    <w:p w14:paraId="2DBBA483" w14:textId="77777777" w:rsidR="00FB3C82" w:rsidRPr="008C38D8" w:rsidRDefault="00FB3C82" w:rsidP="00FB3C8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3C82" w14:paraId="1163655D" w14:textId="77777777" w:rsidTr="004B4E8F">
        <w:tc>
          <w:tcPr>
            <w:tcW w:w="9641" w:type="dxa"/>
            <w:gridSpan w:val="9"/>
            <w:tcBorders>
              <w:top w:val="single" w:sz="4" w:space="0" w:color="auto"/>
              <w:left w:val="single" w:sz="4" w:space="0" w:color="auto"/>
              <w:right w:val="single" w:sz="4" w:space="0" w:color="auto"/>
            </w:tcBorders>
          </w:tcPr>
          <w:p w14:paraId="12A2FA27" w14:textId="77777777" w:rsidR="00FB3C82" w:rsidRDefault="00FB3C82" w:rsidP="004B4E8F">
            <w:pPr>
              <w:pStyle w:val="CRCoverPage"/>
              <w:spacing w:after="0"/>
              <w:jc w:val="right"/>
              <w:rPr>
                <w:i/>
                <w:noProof/>
              </w:rPr>
            </w:pPr>
            <w:r>
              <w:rPr>
                <w:i/>
                <w:noProof/>
                <w:sz w:val="14"/>
              </w:rPr>
              <w:t>CR-Form-v12.2</w:t>
            </w:r>
          </w:p>
        </w:tc>
      </w:tr>
      <w:tr w:rsidR="00FB3C82" w14:paraId="4E6B7F2A" w14:textId="77777777" w:rsidTr="004B4E8F">
        <w:tc>
          <w:tcPr>
            <w:tcW w:w="9641" w:type="dxa"/>
            <w:gridSpan w:val="9"/>
            <w:tcBorders>
              <w:left w:val="single" w:sz="4" w:space="0" w:color="auto"/>
              <w:right w:val="single" w:sz="4" w:space="0" w:color="auto"/>
            </w:tcBorders>
          </w:tcPr>
          <w:p w14:paraId="2D34674B" w14:textId="77777777" w:rsidR="00FB3C82" w:rsidRDefault="00FB3C82" w:rsidP="004B4E8F">
            <w:pPr>
              <w:pStyle w:val="CRCoverPage"/>
              <w:spacing w:after="0"/>
              <w:jc w:val="center"/>
              <w:rPr>
                <w:noProof/>
              </w:rPr>
            </w:pPr>
            <w:r>
              <w:rPr>
                <w:b/>
                <w:noProof/>
                <w:sz w:val="32"/>
              </w:rPr>
              <w:t>CHANGE REQUEST</w:t>
            </w:r>
          </w:p>
        </w:tc>
      </w:tr>
      <w:tr w:rsidR="00FB3C82" w14:paraId="76F7CC69" w14:textId="77777777" w:rsidTr="004B4E8F">
        <w:tc>
          <w:tcPr>
            <w:tcW w:w="9641" w:type="dxa"/>
            <w:gridSpan w:val="9"/>
            <w:tcBorders>
              <w:left w:val="single" w:sz="4" w:space="0" w:color="auto"/>
              <w:right w:val="single" w:sz="4" w:space="0" w:color="auto"/>
            </w:tcBorders>
          </w:tcPr>
          <w:p w14:paraId="0CFA3CB6" w14:textId="77777777" w:rsidR="00FB3C82" w:rsidRDefault="00FB3C82" w:rsidP="004B4E8F">
            <w:pPr>
              <w:pStyle w:val="CRCoverPage"/>
              <w:spacing w:after="0"/>
              <w:rPr>
                <w:noProof/>
                <w:sz w:val="8"/>
                <w:szCs w:val="8"/>
              </w:rPr>
            </w:pPr>
          </w:p>
        </w:tc>
      </w:tr>
      <w:tr w:rsidR="00FB3C82" w14:paraId="67F1D646" w14:textId="77777777" w:rsidTr="004B4E8F">
        <w:tc>
          <w:tcPr>
            <w:tcW w:w="142" w:type="dxa"/>
            <w:tcBorders>
              <w:left w:val="single" w:sz="4" w:space="0" w:color="auto"/>
            </w:tcBorders>
          </w:tcPr>
          <w:p w14:paraId="1B69BE20" w14:textId="77777777" w:rsidR="00FB3C82" w:rsidRDefault="00FB3C82" w:rsidP="004B4E8F">
            <w:pPr>
              <w:pStyle w:val="CRCoverPage"/>
              <w:spacing w:after="0"/>
              <w:jc w:val="right"/>
              <w:rPr>
                <w:noProof/>
              </w:rPr>
            </w:pPr>
          </w:p>
        </w:tc>
        <w:tc>
          <w:tcPr>
            <w:tcW w:w="1559" w:type="dxa"/>
            <w:shd w:val="pct30" w:color="FFFF00" w:fill="auto"/>
          </w:tcPr>
          <w:p w14:paraId="42AF8D58" w14:textId="77777777" w:rsidR="00FB3C82" w:rsidRPr="00410371" w:rsidRDefault="00FB3C82" w:rsidP="004B4E8F">
            <w:pPr>
              <w:pStyle w:val="CRCoverPage"/>
              <w:spacing w:after="0"/>
              <w:jc w:val="right"/>
              <w:rPr>
                <w:b/>
                <w:noProof/>
                <w:sz w:val="28"/>
                <w:lang w:eastAsia="zh-CN"/>
              </w:rPr>
            </w:pPr>
            <w:r>
              <w:rPr>
                <w:rFonts w:hint="eastAsia"/>
                <w:b/>
                <w:noProof/>
                <w:sz w:val="28"/>
                <w:lang w:eastAsia="zh-CN"/>
              </w:rPr>
              <w:t>2</w:t>
            </w:r>
            <w:r>
              <w:rPr>
                <w:b/>
                <w:noProof/>
                <w:sz w:val="28"/>
                <w:lang w:eastAsia="zh-CN"/>
              </w:rPr>
              <w:t>3.558</w:t>
            </w:r>
          </w:p>
        </w:tc>
        <w:tc>
          <w:tcPr>
            <w:tcW w:w="709" w:type="dxa"/>
          </w:tcPr>
          <w:p w14:paraId="63CE39E4" w14:textId="77777777" w:rsidR="00FB3C82" w:rsidRDefault="00FB3C82" w:rsidP="004B4E8F">
            <w:pPr>
              <w:pStyle w:val="CRCoverPage"/>
              <w:spacing w:after="0"/>
              <w:jc w:val="center"/>
              <w:rPr>
                <w:noProof/>
              </w:rPr>
            </w:pPr>
            <w:r>
              <w:rPr>
                <w:b/>
                <w:noProof/>
                <w:sz w:val="28"/>
              </w:rPr>
              <w:t>CR</w:t>
            </w:r>
          </w:p>
        </w:tc>
        <w:tc>
          <w:tcPr>
            <w:tcW w:w="1276" w:type="dxa"/>
            <w:shd w:val="pct30" w:color="FFFF00" w:fill="auto"/>
          </w:tcPr>
          <w:p w14:paraId="798FC042" w14:textId="27FD0D18" w:rsidR="00FB3C82" w:rsidRPr="00410371" w:rsidRDefault="002E585F" w:rsidP="002E585F">
            <w:pPr>
              <w:pStyle w:val="CRCoverPage"/>
              <w:spacing w:after="0"/>
              <w:jc w:val="center"/>
              <w:rPr>
                <w:noProof/>
                <w:lang w:eastAsia="zh-CN"/>
              </w:rPr>
            </w:pPr>
            <w:r w:rsidRPr="002E585F">
              <w:rPr>
                <w:b/>
                <w:noProof/>
                <w:sz w:val="28"/>
                <w:lang w:eastAsia="zh-CN"/>
              </w:rPr>
              <w:t>0255</w:t>
            </w:r>
          </w:p>
        </w:tc>
        <w:tc>
          <w:tcPr>
            <w:tcW w:w="709" w:type="dxa"/>
          </w:tcPr>
          <w:p w14:paraId="1ACF9B6A" w14:textId="77777777" w:rsidR="00FB3C82" w:rsidRDefault="00FB3C82" w:rsidP="004B4E8F">
            <w:pPr>
              <w:pStyle w:val="CRCoverPage"/>
              <w:tabs>
                <w:tab w:val="right" w:pos="625"/>
              </w:tabs>
              <w:spacing w:after="0"/>
              <w:jc w:val="center"/>
              <w:rPr>
                <w:noProof/>
              </w:rPr>
            </w:pPr>
            <w:r>
              <w:rPr>
                <w:b/>
                <w:bCs/>
                <w:noProof/>
                <w:sz w:val="28"/>
              </w:rPr>
              <w:t>rev</w:t>
            </w:r>
          </w:p>
        </w:tc>
        <w:tc>
          <w:tcPr>
            <w:tcW w:w="992" w:type="dxa"/>
            <w:shd w:val="pct30" w:color="FFFF00" w:fill="auto"/>
          </w:tcPr>
          <w:p w14:paraId="2989F9AA" w14:textId="7FF5036B" w:rsidR="00FB3C82" w:rsidRPr="00410371" w:rsidRDefault="00932CE3" w:rsidP="004B4E8F">
            <w:pPr>
              <w:pStyle w:val="CRCoverPage"/>
              <w:spacing w:after="0"/>
              <w:jc w:val="center"/>
              <w:rPr>
                <w:b/>
                <w:noProof/>
              </w:rPr>
            </w:pPr>
            <w:r>
              <w:rPr>
                <w:b/>
                <w:noProof/>
                <w:sz w:val="28"/>
              </w:rPr>
              <w:t>2</w:t>
            </w:r>
          </w:p>
        </w:tc>
        <w:tc>
          <w:tcPr>
            <w:tcW w:w="2410" w:type="dxa"/>
          </w:tcPr>
          <w:p w14:paraId="2D3BC587" w14:textId="77777777" w:rsidR="00FB3C82" w:rsidRDefault="00FB3C82" w:rsidP="004B4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158C8E" w14:textId="77777777" w:rsidR="00FB3C82" w:rsidRPr="00410371" w:rsidRDefault="00FB3C82" w:rsidP="004B4E8F">
            <w:pPr>
              <w:pStyle w:val="CRCoverPage"/>
              <w:spacing w:after="0"/>
              <w:jc w:val="center"/>
              <w:rPr>
                <w:noProof/>
                <w:sz w:val="28"/>
                <w:lang w:eastAsia="zh-CN"/>
              </w:rPr>
            </w:pPr>
            <w:r w:rsidRPr="00E56739">
              <w:rPr>
                <w:rFonts w:hint="eastAsia"/>
                <w:b/>
                <w:noProof/>
                <w:sz w:val="28"/>
                <w:lang w:eastAsia="zh-CN"/>
              </w:rPr>
              <w:t>1</w:t>
            </w:r>
            <w:r w:rsidRPr="00E56739">
              <w:rPr>
                <w:b/>
                <w:noProof/>
                <w:sz w:val="28"/>
                <w:lang w:eastAsia="zh-CN"/>
              </w:rPr>
              <w:t>8.1</w:t>
            </w:r>
            <w:bookmarkStart w:id="0" w:name="_GoBack"/>
            <w:bookmarkEnd w:id="0"/>
            <w:r w:rsidRPr="00E56739">
              <w:rPr>
                <w:b/>
                <w:noProof/>
                <w:sz w:val="28"/>
                <w:lang w:eastAsia="zh-CN"/>
              </w:rPr>
              <w:t>.0</w:t>
            </w:r>
          </w:p>
        </w:tc>
        <w:tc>
          <w:tcPr>
            <w:tcW w:w="143" w:type="dxa"/>
            <w:tcBorders>
              <w:right w:val="single" w:sz="4" w:space="0" w:color="auto"/>
            </w:tcBorders>
          </w:tcPr>
          <w:p w14:paraId="7ABE0C7B" w14:textId="77777777" w:rsidR="00FB3C82" w:rsidRDefault="00FB3C82" w:rsidP="004B4E8F">
            <w:pPr>
              <w:pStyle w:val="CRCoverPage"/>
              <w:spacing w:after="0"/>
              <w:rPr>
                <w:noProof/>
              </w:rPr>
            </w:pPr>
          </w:p>
        </w:tc>
      </w:tr>
      <w:tr w:rsidR="00FB3C82" w14:paraId="3DA52F5B" w14:textId="77777777" w:rsidTr="004B4E8F">
        <w:tc>
          <w:tcPr>
            <w:tcW w:w="9641" w:type="dxa"/>
            <w:gridSpan w:val="9"/>
            <w:tcBorders>
              <w:left w:val="single" w:sz="4" w:space="0" w:color="auto"/>
              <w:right w:val="single" w:sz="4" w:space="0" w:color="auto"/>
            </w:tcBorders>
          </w:tcPr>
          <w:p w14:paraId="43B6248E" w14:textId="77777777" w:rsidR="00FB3C82" w:rsidRDefault="00FB3C82" w:rsidP="004B4E8F">
            <w:pPr>
              <w:pStyle w:val="CRCoverPage"/>
              <w:spacing w:after="0"/>
              <w:rPr>
                <w:noProof/>
              </w:rPr>
            </w:pPr>
          </w:p>
        </w:tc>
      </w:tr>
      <w:tr w:rsidR="00FB3C82" w14:paraId="4E087750" w14:textId="77777777" w:rsidTr="004B4E8F">
        <w:tc>
          <w:tcPr>
            <w:tcW w:w="9641" w:type="dxa"/>
            <w:gridSpan w:val="9"/>
            <w:tcBorders>
              <w:top w:val="single" w:sz="4" w:space="0" w:color="auto"/>
            </w:tcBorders>
          </w:tcPr>
          <w:p w14:paraId="051692C0" w14:textId="77777777" w:rsidR="00FB3C82" w:rsidRPr="00F25D98" w:rsidRDefault="00FB3C82" w:rsidP="004B4E8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FB3C82" w14:paraId="6FEFA2CB" w14:textId="77777777" w:rsidTr="004B4E8F">
        <w:tc>
          <w:tcPr>
            <w:tcW w:w="9641" w:type="dxa"/>
            <w:gridSpan w:val="9"/>
          </w:tcPr>
          <w:p w14:paraId="35D60E4E" w14:textId="77777777" w:rsidR="00FB3C82" w:rsidRDefault="00FB3C82" w:rsidP="004B4E8F">
            <w:pPr>
              <w:pStyle w:val="CRCoverPage"/>
              <w:spacing w:after="0"/>
              <w:rPr>
                <w:noProof/>
                <w:sz w:val="8"/>
                <w:szCs w:val="8"/>
              </w:rPr>
            </w:pPr>
          </w:p>
        </w:tc>
      </w:tr>
    </w:tbl>
    <w:p w14:paraId="57454B7E" w14:textId="77777777" w:rsidR="00FB3C82" w:rsidRDefault="00FB3C82" w:rsidP="00FB3C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3C82" w14:paraId="1F73EB2E" w14:textId="77777777" w:rsidTr="004B4E8F">
        <w:tc>
          <w:tcPr>
            <w:tcW w:w="2835" w:type="dxa"/>
          </w:tcPr>
          <w:p w14:paraId="186E0375" w14:textId="77777777" w:rsidR="00FB3C82" w:rsidRDefault="00FB3C82" w:rsidP="004B4E8F">
            <w:pPr>
              <w:pStyle w:val="CRCoverPage"/>
              <w:tabs>
                <w:tab w:val="right" w:pos="2751"/>
              </w:tabs>
              <w:spacing w:after="0"/>
              <w:rPr>
                <w:b/>
                <w:i/>
                <w:noProof/>
              </w:rPr>
            </w:pPr>
            <w:r>
              <w:rPr>
                <w:b/>
                <w:i/>
                <w:noProof/>
              </w:rPr>
              <w:t>Proposed change affects:</w:t>
            </w:r>
          </w:p>
        </w:tc>
        <w:tc>
          <w:tcPr>
            <w:tcW w:w="1418" w:type="dxa"/>
          </w:tcPr>
          <w:p w14:paraId="4F875B72" w14:textId="77777777" w:rsidR="00FB3C82" w:rsidRDefault="00FB3C82" w:rsidP="004B4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C0A3F" w14:textId="77777777" w:rsidR="00FB3C82" w:rsidRDefault="00FB3C82" w:rsidP="004B4E8F">
            <w:pPr>
              <w:pStyle w:val="CRCoverPage"/>
              <w:spacing w:after="0"/>
              <w:jc w:val="center"/>
              <w:rPr>
                <w:b/>
                <w:caps/>
                <w:noProof/>
              </w:rPr>
            </w:pPr>
          </w:p>
        </w:tc>
        <w:tc>
          <w:tcPr>
            <w:tcW w:w="709" w:type="dxa"/>
            <w:tcBorders>
              <w:left w:val="single" w:sz="4" w:space="0" w:color="auto"/>
            </w:tcBorders>
          </w:tcPr>
          <w:p w14:paraId="2CB1C098" w14:textId="77777777" w:rsidR="00FB3C82" w:rsidRDefault="00FB3C82" w:rsidP="004B4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6596A" w14:textId="77777777" w:rsidR="00FB3C82" w:rsidRDefault="00FB3C82" w:rsidP="004B4E8F">
            <w:pPr>
              <w:pStyle w:val="CRCoverPage"/>
              <w:spacing w:after="0"/>
              <w:jc w:val="center"/>
              <w:rPr>
                <w:b/>
                <w:caps/>
                <w:noProof/>
              </w:rPr>
            </w:pPr>
            <w:r>
              <w:rPr>
                <w:b/>
                <w:caps/>
                <w:noProof/>
              </w:rPr>
              <w:t>X</w:t>
            </w:r>
          </w:p>
        </w:tc>
        <w:tc>
          <w:tcPr>
            <w:tcW w:w="2126" w:type="dxa"/>
          </w:tcPr>
          <w:p w14:paraId="52111B50" w14:textId="77777777" w:rsidR="00FB3C82" w:rsidRDefault="00FB3C82" w:rsidP="004B4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1A3CD" w14:textId="77777777" w:rsidR="00FB3C82" w:rsidRDefault="00FB3C82" w:rsidP="004B4E8F">
            <w:pPr>
              <w:pStyle w:val="CRCoverPage"/>
              <w:spacing w:after="0"/>
              <w:jc w:val="center"/>
              <w:rPr>
                <w:b/>
                <w:caps/>
                <w:noProof/>
              </w:rPr>
            </w:pPr>
          </w:p>
        </w:tc>
        <w:tc>
          <w:tcPr>
            <w:tcW w:w="1418" w:type="dxa"/>
            <w:tcBorders>
              <w:left w:val="nil"/>
            </w:tcBorders>
          </w:tcPr>
          <w:p w14:paraId="5805E436" w14:textId="77777777" w:rsidR="00FB3C82" w:rsidRDefault="00FB3C82" w:rsidP="004B4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10C574" w14:textId="77777777" w:rsidR="00FB3C82" w:rsidRDefault="00FB3C82" w:rsidP="004B4E8F">
            <w:pPr>
              <w:pStyle w:val="CRCoverPage"/>
              <w:spacing w:after="0"/>
              <w:jc w:val="center"/>
              <w:rPr>
                <w:b/>
                <w:bCs/>
                <w:caps/>
                <w:noProof/>
              </w:rPr>
            </w:pPr>
            <w:r>
              <w:rPr>
                <w:b/>
                <w:caps/>
                <w:noProof/>
              </w:rPr>
              <w:t>X</w:t>
            </w:r>
          </w:p>
        </w:tc>
      </w:tr>
    </w:tbl>
    <w:p w14:paraId="3D11F6E3" w14:textId="77777777" w:rsidR="00FB3C82" w:rsidRDefault="00FB3C82" w:rsidP="00FB3C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3C82" w14:paraId="30246A00" w14:textId="77777777" w:rsidTr="004B4E8F">
        <w:tc>
          <w:tcPr>
            <w:tcW w:w="9640" w:type="dxa"/>
            <w:gridSpan w:val="11"/>
          </w:tcPr>
          <w:p w14:paraId="75393EA0" w14:textId="77777777" w:rsidR="00FB3C82" w:rsidRDefault="00FB3C82" w:rsidP="004B4E8F">
            <w:pPr>
              <w:pStyle w:val="CRCoverPage"/>
              <w:spacing w:after="0"/>
              <w:rPr>
                <w:noProof/>
                <w:sz w:val="8"/>
                <w:szCs w:val="8"/>
              </w:rPr>
            </w:pPr>
          </w:p>
        </w:tc>
      </w:tr>
      <w:tr w:rsidR="00FB3C82" w14:paraId="17D26AB6" w14:textId="77777777" w:rsidTr="004B4E8F">
        <w:tc>
          <w:tcPr>
            <w:tcW w:w="1843" w:type="dxa"/>
            <w:tcBorders>
              <w:top w:val="single" w:sz="4" w:space="0" w:color="auto"/>
              <w:left w:val="single" w:sz="4" w:space="0" w:color="auto"/>
            </w:tcBorders>
          </w:tcPr>
          <w:p w14:paraId="00034ECE" w14:textId="77777777" w:rsidR="00FB3C82" w:rsidRDefault="00FB3C82" w:rsidP="004B4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F2EF48" w14:textId="77777777" w:rsidR="00FB3C82" w:rsidRDefault="00FB3C82" w:rsidP="004B4E8F">
            <w:pPr>
              <w:pStyle w:val="CRCoverPage"/>
              <w:spacing w:after="0"/>
              <w:ind w:left="100"/>
              <w:rPr>
                <w:noProof/>
              </w:rPr>
            </w:pPr>
            <w:r>
              <w:t>EES determines ACR scenario for EAS bundles</w:t>
            </w:r>
          </w:p>
        </w:tc>
      </w:tr>
      <w:tr w:rsidR="00FB3C82" w14:paraId="1F49B632" w14:textId="77777777" w:rsidTr="004B4E8F">
        <w:tc>
          <w:tcPr>
            <w:tcW w:w="1843" w:type="dxa"/>
            <w:tcBorders>
              <w:left w:val="single" w:sz="4" w:space="0" w:color="auto"/>
            </w:tcBorders>
          </w:tcPr>
          <w:p w14:paraId="7E548957" w14:textId="77777777" w:rsidR="00FB3C82" w:rsidRDefault="00FB3C82" w:rsidP="004B4E8F">
            <w:pPr>
              <w:pStyle w:val="CRCoverPage"/>
              <w:spacing w:after="0"/>
              <w:rPr>
                <w:b/>
                <w:i/>
                <w:noProof/>
                <w:sz w:val="8"/>
                <w:szCs w:val="8"/>
              </w:rPr>
            </w:pPr>
          </w:p>
        </w:tc>
        <w:tc>
          <w:tcPr>
            <w:tcW w:w="7797" w:type="dxa"/>
            <w:gridSpan w:val="10"/>
            <w:tcBorders>
              <w:right w:val="single" w:sz="4" w:space="0" w:color="auto"/>
            </w:tcBorders>
          </w:tcPr>
          <w:p w14:paraId="0C25C02A" w14:textId="77777777" w:rsidR="00FB3C82" w:rsidRDefault="00FB3C82" w:rsidP="004B4E8F">
            <w:pPr>
              <w:pStyle w:val="CRCoverPage"/>
              <w:spacing w:after="0"/>
              <w:rPr>
                <w:noProof/>
                <w:sz w:val="8"/>
                <w:szCs w:val="8"/>
              </w:rPr>
            </w:pPr>
          </w:p>
        </w:tc>
      </w:tr>
      <w:tr w:rsidR="00FB3C82" w14:paraId="1C991E29" w14:textId="77777777" w:rsidTr="004B4E8F">
        <w:tc>
          <w:tcPr>
            <w:tcW w:w="1843" w:type="dxa"/>
            <w:tcBorders>
              <w:left w:val="single" w:sz="4" w:space="0" w:color="auto"/>
            </w:tcBorders>
          </w:tcPr>
          <w:p w14:paraId="69DF52B6" w14:textId="77777777" w:rsidR="00FB3C82" w:rsidRDefault="00FB3C82" w:rsidP="004B4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F2F3" w14:textId="77777777" w:rsidR="00FB3C82" w:rsidRDefault="00FB3C82" w:rsidP="004B4E8F">
            <w:pPr>
              <w:pStyle w:val="CRCoverPage"/>
              <w:spacing w:after="0"/>
              <w:ind w:left="100"/>
              <w:rPr>
                <w:noProof/>
              </w:rPr>
            </w:pPr>
            <w:r w:rsidRPr="00CC3BB8">
              <w:rPr>
                <w:noProof/>
              </w:rPr>
              <w:t>Huawei, Hisilicon</w:t>
            </w:r>
          </w:p>
        </w:tc>
      </w:tr>
      <w:tr w:rsidR="00FB3C82" w14:paraId="3D6DD6FF" w14:textId="77777777" w:rsidTr="004B4E8F">
        <w:tc>
          <w:tcPr>
            <w:tcW w:w="1843" w:type="dxa"/>
            <w:tcBorders>
              <w:left w:val="single" w:sz="4" w:space="0" w:color="auto"/>
            </w:tcBorders>
          </w:tcPr>
          <w:p w14:paraId="3926C21E" w14:textId="77777777" w:rsidR="00FB3C82" w:rsidRDefault="00FB3C82" w:rsidP="004B4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F1CDB8" w14:textId="3DEC3F8B" w:rsidR="00FB3C82" w:rsidRDefault="00FB3C82" w:rsidP="004B4E8F">
            <w:pPr>
              <w:pStyle w:val="CRCoverPage"/>
              <w:spacing w:after="0"/>
              <w:ind w:left="100"/>
              <w:rPr>
                <w:noProof/>
              </w:rPr>
            </w:pPr>
            <w:r>
              <w:rPr>
                <w:rFonts w:hint="eastAsia"/>
                <w:lang w:eastAsia="zh-CN"/>
              </w:rPr>
              <w:t>S</w:t>
            </w:r>
            <w:r>
              <w:t>6</w:t>
            </w:r>
          </w:p>
        </w:tc>
      </w:tr>
      <w:tr w:rsidR="00FB3C82" w14:paraId="61930846" w14:textId="77777777" w:rsidTr="004B4E8F">
        <w:tc>
          <w:tcPr>
            <w:tcW w:w="1843" w:type="dxa"/>
            <w:tcBorders>
              <w:left w:val="single" w:sz="4" w:space="0" w:color="auto"/>
            </w:tcBorders>
          </w:tcPr>
          <w:p w14:paraId="39DDD598" w14:textId="77777777" w:rsidR="00FB3C82" w:rsidRDefault="00FB3C82" w:rsidP="004B4E8F">
            <w:pPr>
              <w:pStyle w:val="CRCoverPage"/>
              <w:spacing w:after="0"/>
              <w:rPr>
                <w:b/>
                <w:i/>
                <w:noProof/>
                <w:sz w:val="8"/>
                <w:szCs w:val="8"/>
              </w:rPr>
            </w:pPr>
          </w:p>
        </w:tc>
        <w:tc>
          <w:tcPr>
            <w:tcW w:w="7797" w:type="dxa"/>
            <w:gridSpan w:val="10"/>
            <w:tcBorders>
              <w:right w:val="single" w:sz="4" w:space="0" w:color="auto"/>
            </w:tcBorders>
          </w:tcPr>
          <w:p w14:paraId="0E5803B6" w14:textId="77777777" w:rsidR="00FB3C82" w:rsidRDefault="00FB3C82" w:rsidP="004B4E8F">
            <w:pPr>
              <w:pStyle w:val="CRCoverPage"/>
              <w:spacing w:after="0"/>
              <w:rPr>
                <w:noProof/>
                <w:sz w:val="8"/>
                <w:szCs w:val="8"/>
              </w:rPr>
            </w:pPr>
          </w:p>
        </w:tc>
      </w:tr>
      <w:tr w:rsidR="00FB3C82" w14:paraId="11A3ECF3" w14:textId="77777777" w:rsidTr="004B4E8F">
        <w:tc>
          <w:tcPr>
            <w:tcW w:w="1843" w:type="dxa"/>
            <w:tcBorders>
              <w:left w:val="single" w:sz="4" w:space="0" w:color="auto"/>
            </w:tcBorders>
          </w:tcPr>
          <w:p w14:paraId="60B1573E" w14:textId="77777777" w:rsidR="00FB3C82" w:rsidRDefault="00FB3C82" w:rsidP="004B4E8F">
            <w:pPr>
              <w:pStyle w:val="CRCoverPage"/>
              <w:tabs>
                <w:tab w:val="right" w:pos="1759"/>
              </w:tabs>
              <w:spacing w:after="0"/>
              <w:rPr>
                <w:b/>
                <w:i/>
                <w:noProof/>
              </w:rPr>
            </w:pPr>
            <w:r>
              <w:rPr>
                <w:b/>
                <w:i/>
                <w:noProof/>
              </w:rPr>
              <w:t>Work item code:</w:t>
            </w:r>
          </w:p>
        </w:tc>
        <w:tc>
          <w:tcPr>
            <w:tcW w:w="3686" w:type="dxa"/>
            <w:gridSpan w:val="5"/>
            <w:shd w:val="pct30" w:color="FFFF00" w:fill="auto"/>
          </w:tcPr>
          <w:p w14:paraId="0E6CE25B" w14:textId="77777777" w:rsidR="00FB3C82" w:rsidRDefault="00FB3C82" w:rsidP="004B4E8F">
            <w:pPr>
              <w:pStyle w:val="CRCoverPage"/>
              <w:spacing w:after="0"/>
              <w:ind w:left="100"/>
              <w:rPr>
                <w:noProof/>
              </w:rPr>
            </w:pPr>
            <w:r>
              <w:t>EDGEAPP_Ph2</w:t>
            </w:r>
          </w:p>
        </w:tc>
        <w:tc>
          <w:tcPr>
            <w:tcW w:w="567" w:type="dxa"/>
            <w:tcBorders>
              <w:left w:val="nil"/>
            </w:tcBorders>
          </w:tcPr>
          <w:p w14:paraId="02348811" w14:textId="77777777" w:rsidR="00FB3C82" w:rsidRDefault="00FB3C82" w:rsidP="004B4E8F">
            <w:pPr>
              <w:pStyle w:val="CRCoverPage"/>
              <w:spacing w:after="0"/>
              <w:ind w:right="100"/>
              <w:rPr>
                <w:noProof/>
              </w:rPr>
            </w:pPr>
          </w:p>
        </w:tc>
        <w:tc>
          <w:tcPr>
            <w:tcW w:w="1417" w:type="dxa"/>
            <w:gridSpan w:val="3"/>
            <w:tcBorders>
              <w:left w:val="nil"/>
            </w:tcBorders>
          </w:tcPr>
          <w:p w14:paraId="3454A0D6" w14:textId="77777777" w:rsidR="00FB3C82" w:rsidRDefault="00FB3C82" w:rsidP="004B4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AAEF1D" w14:textId="0534A810" w:rsidR="00FB3C82" w:rsidRDefault="00FB3C82" w:rsidP="004B4E8F">
            <w:pPr>
              <w:pStyle w:val="CRCoverPage"/>
              <w:spacing w:after="0"/>
              <w:ind w:left="100"/>
              <w:rPr>
                <w:noProof/>
              </w:rPr>
            </w:pPr>
            <w:r>
              <w:t>2023-02-16</w:t>
            </w:r>
          </w:p>
        </w:tc>
      </w:tr>
      <w:tr w:rsidR="00FB3C82" w14:paraId="37A8DC45" w14:textId="77777777" w:rsidTr="004B4E8F">
        <w:tc>
          <w:tcPr>
            <w:tcW w:w="1843" w:type="dxa"/>
            <w:tcBorders>
              <w:left w:val="single" w:sz="4" w:space="0" w:color="auto"/>
            </w:tcBorders>
          </w:tcPr>
          <w:p w14:paraId="58C5EFB5" w14:textId="77777777" w:rsidR="00FB3C82" w:rsidRDefault="00FB3C82" w:rsidP="004B4E8F">
            <w:pPr>
              <w:pStyle w:val="CRCoverPage"/>
              <w:spacing w:after="0"/>
              <w:rPr>
                <w:b/>
                <w:i/>
                <w:noProof/>
                <w:sz w:val="8"/>
                <w:szCs w:val="8"/>
              </w:rPr>
            </w:pPr>
          </w:p>
        </w:tc>
        <w:tc>
          <w:tcPr>
            <w:tcW w:w="1986" w:type="dxa"/>
            <w:gridSpan w:val="4"/>
          </w:tcPr>
          <w:p w14:paraId="3C89CCE5" w14:textId="77777777" w:rsidR="00FB3C82" w:rsidRDefault="00FB3C82" w:rsidP="004B4E8F">
            <w:pPr>
              <w:pStyle w:val="CRCoverPage"/>
              <w:spacing w:after="0"/>
              <w:rPr>
                <w:noProof/>
                <w:sz w:val="8"/>
                <w:szCs w:val="8"/>
              </w:rPr>
            </w:pPr>
          </w:p>
        </w:tc>
        <w:tc>
          <w:tcPr>
            <w:tcW w:w="2267" w:type="dxa"/>
            <w:gridSpan w:val="2"/>
          </w:tcPr>
          <w:p w14:paraId="0D863460" w14:textId="77777777" w:rsidR="00FB3C82" w:rsidRDefault="00FB3C82" w:rsidP="004B4E8F">
            <w:pPr>
              <w:pStyle w:val="CRCoverPage"/>
              <w:spacing w:after="0"/>
              <w:rPr>
                <w:noProof/>
                <w:sz w:val="8"/>
                <w:szCs w:val="8"/>
              </w:rPr>
            </w:pPr>
          </w:p>
        </w:tc>
        <w:tc>
          <w:tcPr>
            <w:tcW w:w="1417" w:type="dxa"/>
            <w:gridSpan w:val="3"/>
          </w:tcPr>
          <w:p w14:paraId="70940FC7" w14:textId="77777777" w:rsidR="00FB3C82" w:rsidRDefault="00FB3C82" w:rsidP="004B4E8F">
            <w:pPr>
              <w:pStyle w:val="CRCoverPage"/>
              <w:spacing w:after="0"/>
              <w:rPr>
                <w:noProof/>
                <w:sz w:val="8"/>
                <w:szCs w:val="8"/>
              </w:rPr>
            </w:pPr>
          </w:p>
        </w:tc>
        <w:tc>
          <w:tcPr>
            <w:tcW w:w="2127" w:type="dxa"/>
            <w:tcBorders>
              <w:right w:val="single" w:sz="4" w:space="0" w:color="auto"/>
            </w:tcBorders>
          </w:tcPr>
          <w:p w14:paraId="7B2E3B60" w14:textId="77777777" w:rsidR="00FB3C82" w:rsidRDefault="00FB3C82" w:rsidP="004B4E8F">
            <w:pPr>
              <w:pStyle w:val="CRCoverPage"/>
              <w:spacing w:after="0"/>
              <w:rPr>
                <w:noProof/>
                <w:sz w:val="8"/>
                <w:szCs w:val="8"/>
              </w:rPr>
            </w:pPr>
          </w:p>
        </w:tc>
      </w:tr>
      <w:tr w:rsidR="00FB3C82" w14:paraId="05D0241D" w14:textId="77777777" w:rsidTr="004B4E8F">
        <w:trPr>
          <w:cantSplit/>
        </w:trPr>
        <w:tc>
          <w:tcPr>
            <w:tcW w:w="1843" w:type="dxa"/>
            <w:tcBorders>
              <w:left w:val="single" w:sz="4" w:space="0" w:color="auto"/>
            </w:tcBorders>
          </w:tcPr>
          <w:p w14:paraId="6417096C" w14:textId="77777777" w:rsidR="00FB3C82" w:rsidRDefault="00FB3C82" w:rsidP="004B4E8F">
            <w:pPr>
              <w:pStyle w:val="CRCoverPage"/>
              <w:tabs>
                <w:tab w:val="right" w:pos="1759"/>
              </w:tabs>
              <w:spacing w:after="0"/>
              <w:rPr>
                <w:b/>
                <w:i/>
                <w:noProof/>
              </w:rPr>
            </w:pPr>
            <w:r>
              <w:rPr>
                <w:b/>
                <w:i/>
                <w:noProof/>
              </w:rPr>
              <w:t>Category:</w:t>
            </w:r>
          </w:p>
        </w:tc>
        <w:tc>
          <w:tcPr>
            <w:tcW w:w="851" w:type="dxa"/>
            <w:shd w:val="pct30" w:color="FFFF00" w:fill="auto"/>
          </w:tcPr>
          <w:p w14:paraId="62D16393" w14:textId="77777777" w:rsidR="00FB3C82" w:rsidRDefault="00FB3C82" w:rsidP="004B4E8F">
            <w:pPr>
              <w:pStyle w:val="CRCoverPage"/>
              <w:spacing w:after="0"/>
              <w:ind w:left="100" w:right="-609"/>
              <w:rPr>
                <w:b/>
                <w:noProof/>
              </w:rPr>
            </w:pPr>
            <w:r>
              <w:t>B</w:t>
            </w:r>
          </w:p>
        </w:tc>
        <w:tc>
          <w:tcPr>
            <w:tcW w:w="3402" w:type="dxa"/>
            <w:gridSpan w:val="5"/>
            <w:tcBorders>
              <w:left w:val="nil"/>
            </w:tcBorders>
          </w:tcPr>
          <w:p w14:paraId="15E5FB76" w14:textId="77777777" w:rsidR="00FB3C82" w:rsidRDefault="00FB3C82" w:rsidP="004B4E8F">
            <w:pPr>
              <w:pStyle w:val="CRCoverPage"/>
              <w:spacing w:after="0"/>
              <w:rPr>
                <w:noProof/>
              </w:rPr>
            </w:pPr>
          </w:p>
        </w:tc>
        <w:tc>
          <w:tcPr>
            <w:tcW w:w="1417" w:type="dxa"/>
            <w:gridSpan w:val="3"/>
            <w:tcBorders>
              <w:left w:val="nil"/>
            </w:tcBorders>
          </w:tcPr>
          <w:p w14:paraId="32EC976A" w14:textId="77777777" w:rsidR="00FB3C82" w:rsidRDefault="00FB3C82" w:rsidP="004B4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79842A" w14:textId="77777777" w:rsidR="00FB3C82" w:rsidRDefault="00FB3C82" w:rsidP="004B4E8F">
            <w:pPr>
              <w:pStyle w:val="CRCoverPage"/>
              <w:spacing w:after="0"/>
              <w:ind w:left="100"/>
              <w:rPr>
                <w:noProof/>
              </w:rPr>
            </w:pPr>
            <w:r>
              <w:t>Rel-18</w:t>
            </w:r>
          </w:p>
        </w:tc>
      </w:tr>
      <w:tr w:rsidR="00FB3C82" w14:paraId="0C27F866" w14:textId="77777777" w:rsidTr="004B4E8F">
        <w:tc>
          <w:tcPr>
            <w:tcW w:w="1843" w:type="dxa"/>
            <w:tcBorders>
              <w:left w:val="single" w:sz="4" w:space="0" w:color="auto"/>
              <w:bottom w:val="single" w:sz="4" w:space="0" w:color="auto"/>
            </w:tcBorders>
          </w:tcPr>
          <w:p w14:paraId="1D0632BF" w14:textId="77777777" w:rsidR="00FB3C82" w:rsidRDefault="00FB3C82" w:rsidP="004B4E8F">
            <w:pPr>
              <w:pStyle w:val="CRCoverPage"/>
              <w:spacing w:after="0"/>
              <w:rPr>
                <w:b/>
                <w:i/>
                <w:noProof/>
              </w:rPr>
            </w:pPr>
          </w:p>
        </w:tc>
        <w:tc>
          <w:tcPr>
            <w:tcW w:w="4677" w:type="dxa"/>
            <w:gridSpan w:val="8"/>
            <w:tcBorders>
              <w:bottom w:val="single" w:sz="4" w:space="0" w:color="auto"/>
            </w:tcBorders>
          </w:tcPr>
          <w:p w14:paraId="11D5846F" w14:textId="77777777" w:rsidR="00FB3C82" w:rsidRDefault="00FB3C82" w:rsidP="004B4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464EE5" w14:textId="77777777" w:rsidR="00FB3C82" w:rsidRDefault="00FB3C82" w:rsidP="004B4E8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F4D8659" w14:textId="77777777" w:rsidR="00FB3C82" w:rsidRPr="007C2097" w:rsidRDefault="00FB3C82" w:rsidP="004B4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C82" w14:paraId="57670351" w14:textId="77777777" w:rsidTr="004B4E8F">
        <w:tc>
          <w:tcPr>
            <w:tcW w:w="1843" w:type="dxa"/>
          </w:tcPr>
          <w:p w14:paraId="74712277" w14:textId="77777777" w:rsidR="00FB3C82" w:rsidRDefault="00FB3C82" w:rsidP="004B4E8F">
            <w:pPr>
              <w:pStyle w:val="CRCoverPage"/>
              <w:spacing w:after="0"/>
              <w:rPr>
                <w:b/>
                <w:i/>
                <w:noProof/>
                <w:sz w:val="8"/>
                <w:szCs w:val="8"/>
              </w:rPr>
            </w:pPr>
          </w:p>
        </w:tc>
        <w:tc>
          <w:tcPr>
            <w:tcW w:w="7797" w:type="dxa"/>
            <w:gridSpan w:val="10"/>
          </w:tcPr>
          <w:p w14:paraId="33441F06" w14:textId="77777777" w:rsidR="00FB3C82" w:rsidRDefault="00FB3C82" w:rsidP="004B4E8F">
            <w:pPr>
              <w:pStyle w:val="CRCoverPage"/>
              <w:spacing w:after="0"/>
              <w:rPr>
                <w:noProof/>
                <w:sz w:val="8"/>
                <w:szCs w:val="8"/>
              </w:rPr>
            </w:pPr>
          </w:p>
        </w:tc>
      </w:tr>
      <w:tr w:rsidR="00FB3C82" w14:paraId="4BDC7382" w14:textId="77777777" w:rsidTr="004B4E8F">
        <w:tc>
          <w:tcPr>
            <w:tcW w:w="2694" w:type="dxa"/>
            <w:gridSpan w:val="2"/>
            <w:tcBorders>
              <w:top w:val="single" w:sz="4" w:space="0" w:color="auto"/>
              <w:left w:val="single" w:sz="4" w:space="0" w:color="auto"/>
            </w:tcBorders>
          </w:tcPr>
          <w:p w14:paraId="25F727F9" w14:textId="77777777" w:rsidR="00FB3C82" w:rsidRDefault="00FB3C82" w:rsidP="004B4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5445D" w14:textId="4353F5F2" w:rsidR="00FB3C82" w:rsidRDefault="00FB180F" w:rsidP="004B4E8F">
            <w:pPr>
              <w:pStyle w:val="CRCoverPage"/>
              <w:spacing w:after="0"/>
              <w:ind w:left="100"/>
              <w:rPr>
                <w:noProof/>
              </w:rPr>
            </w:pPr>
            <w:r w:rsidRPr="009420DB">
              <w:rPr>
                <w:noProof/>
                <w:lang w:eastAsia="zh-CN"/>
              </w:rPr>
              <w:t>The coordinated ACR requirement for EAS bundles is confirmed by SA4,</w:t>
            </w:r>
            <w:r>
              <w:rPr>
                <w:noProof/>
                <w:lang w:eastAsia="zh-CN"/>
              </w:rPr>
              <w:t xml:space="preserve"> this CR provides the related solution (i.e. solution #47) based on the conclusion in TR. </w:t>
            </w:r>
            <w:r>
              <w:rPr>
                <w:noProof/>
                <w:lang w:val="en-IN" w:eastAsia="zh-CN"/>
              </w:rPr>
              <w:t xml:space="preserve">By considering the AC/EEC/EES(s)/EAS(s) ability of handling bundled EAS ACR, the EES can make </w:t>
            </w:r>
            <w:r w:rsidRPr="00834CFD">
              <w:rPr>
                <w:noProof/>
                <w:lang w:val="en-IN" w:eastAsia="zh-CN"/>
              </w:rPr>
              <w:t>decisions on ACR scenario</w:t>
            </w:r>
            <w:r w:rsidR="008C1141">
              <w:rPr>
                <w:noProof/>
                <w:lang w:val="en-IN" w:eastAsia="zh-CN"/>
              </w:rPr>
              <w:t>s</w:t>
            </w:r>
            <w:r>
              <w:rPr>
                <w:noProof/>
                <w:lang w:val="en-IN" w:eastAsia="zh-CN"/>
              </w:rPr>
              <w:t xml:space="preserve"> for EAS bundles, to avoid the misaligned </w:t>
            </w:r>
            <w:r>
              <w:rPr>
                <w:rFonts w:hint="eastAsia"/>
                <w:noProof/>
                <w:lang w:val="en-IN" w:eastAsia="zh-CN"/>
              </w:rPr>
              <w:t>relocation</w:t>
            </w:r>
            <w:r>
              <w:rPr>
                <w:noProof/>
                <w:lang w:val="en-IN" w:eastAsia="zh-CN"/>
              </w:rPr>
              <w:t xml:space="preserve"> between  bundled EAS(s).</w:t>
            </w:r>
          </w:p>
        </w:tc>
      </w:tr>
      <w:tr w:rsidR="00FB3C82" w14:paraId="6142645A" w14:textId="77777777" w:rsidTr="004B4E8F">
        <w:tc>
          <w:tcPr>
            <w:tcW w:w="2694" w:type="dxa"/>
            <w:gridSpan w:val="2"/>
            <w:tcBorders>
              <w:left w:val="single" w:sz="4" w:space="0" w:color="auto"/>
            </w:tcBorders>
          </w:tcPr>
          <w:p w14:paraId="63482641" w14:textId="77777777" w:rsidR="00FB3C82" w:rsidRDefault="00FB3C82" w:rsidP="004B4E8F">
            <w:pPr>
              <w:pStyle w:val="CRCoverPage"/>
              <w:spacing w:after="0"/>
              <w:rPr>
                <w:b/>
                <w:i/>
                <w:noProof/>
                <w:sz w:val="8"/>
                <w:szCs w:val="8"/>
              </w:rPr>
            </w:pPr>
          </w:p>
        </w:tc>
        <w:tc>
          <w:tcPr>
            <w:tcW w:w="6946" w:type="dxa"/>
            <w:gridSpan w:val="9"/>
            <w:tcBorders>
              <w:right w:val="single" w:sz="4" w:space="0" w:color="auto"/>
            </w:tcBorders>
          </w:tcPr>
          <w:p w14:paraId="61F07842" w14:textId="77777777" w:rsidR="00FB3C82" w:rsidRDefault="00FB3C82" w:rsidP="004B4E8F">
            <w:pPr>
              <w:pStyle w:val="CRCoverPage"/>
              <w:spacing w:after="0"/>
              <w:rPr>
                <w:noProof/>
                <w:sz w:val="8"/>
                <w:szCs w:val="8"/>
              </w:rPr>
            </w:pPr>
          </w:p>
        </w:tc>
      </w:tr>
      <w:tr w:rsidR="00FB3C82" w14:paraId="169BF806" w14:textId="77777777" w:rsidTr="004B4E8F">
        <w:tc>
          <w:tcPr>
            <w:tcW w:w="2694" w:type="dxa"/>
            <w:gridSpan w:val="2"/>
            <w:tcBorders>
              <w:left w:val="single" w:sz="4" w:space="0" w:color="auto"/>
            </w:tcBorders>
          </w:tcPr>
          <w:p w14:paraId="4B10AB82" w14:textId="77777777" w:rsidR="00FB3C82" w:rsidRDefault="00FB3C82" w:rsidP="004B4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9079C2" w14:textId="38EC8D4C" w:rsidR="00FB3C82" w:rsidRDefault="00FB3C82" w:rsidP="004B4E8F">
            <w:pPr>
              <w:pStyle w:val="CRCoverPage"/>
              <w:spacing w:after="0"/>
              <w:ind w:left="100"/>
              <w:rPr>
                <w:noProof/>
              </w:rPr>
            </w:pPr>
            <w:r>
              <w:rPr>
                <w:noProof/>
                <w:lang w:eastAsia="zh-CN"/>
              </w:rPr>
              <w:t>Adding the EES determines ACR scenario procedure for EAS bundles</w:t>
            </w:r>
            <w:r w:rsidR="008C1141">
              <w:rPr>
                <w:noProof/>
                <w:lang w:eastAsia="zh-CN"/>
              </w:rPr>
              <w:t xml:space="preserve"> by enhancing the current EAS information provisioning procedure.</w:t>
            </w:r>
          </w:p>
        </w:tc>
      </w:tr>
      <w:tr w:rsidR="00FB3C82" w14:paraId="7855D79E" w14:textId="77777777" w:rsidTr="004B4E8F">
        <w:tc>
          <w:tcPr>
            <w:tcW w:w="2694" w:type="dxa"/>
            <w:gridSpan w:val="2"/>
            <w:tcBorders>
              <w:left w:val="single" w:sz="4" w:space="0" w:color="auto"/>
            </w:tcBorders>
          </w:tcPr>
          <w:p w14:paraId="7886AAE9" w14:textId="77777777" w:rsidR="00FB3C82" w:rsidRDefault="00FB3C82" w:rsidP="004B4E8F">
            <w:pPr>
              <w:pStyle w:val="CRCoverPage"/>
              <w:spacing w:after="0"/>
              <w:rPr>
                <w:b/>
                <w:i/>
                <w:noProof/>
                <w:sz w:val="8"/>
                <w:szCs w:val="8"/>
              </w:rPr>
            </w:pPr>
          </w:p>
        </w:tc>
        <w:tc>
          <w:tcPr>
            <w:tcW w:w="6946" w:type="dxa"/>
            <w:gridSpan w:val="9"/>
            <w:tcBorders>
              <w:right w:val="single" w:sz="4" w:space="0" w:color="auto"/>
            </w:tcBorders>
          </w:tcPr>
          <w:p w14:paraId="61579757" w14:textId="77777777" w:rsidR="00FB3C82" w:rsidRDefault="00FB3C82" w:rsidP="004B4E8F">
            <w:pPr>
              <w:pStyle w:val="CRCoverPage"/>
              <w:spacing w:after="0"/>
              <w:rPr>
                <w:noProof/>
                <w:sz w:val="8"/>
                <w:szCs w:val="8"/>
              </w:rPr>
            </w:pPr>
          </w:p>
        </w:tc>
      </w:tr>
      <w:tr w:rsidR="00FB3C82" w14:paraId="50C807B2" w14:textId="77777777" w:rsidTr="004B4E8F">
        <w:tc>
          <w:tcPr>
            <w:tcW w:w="2694" w:type="dxa"/>
            <w:gridSpan w:val="2"/>
            <w:tcBorders>
              <w:left w:val="single" w:sz="4" w:space="0" w:color="auto"/>
              <w:bottom w:val="single" w:sz="4" w:space="0" w:color="auto"/>
            </w:tcBorders>
          </w:tcPr>
          <w:p w14:paraId="103DC1A3" w14:textId="77777777" w:rsidR="00FB3C82" w:rsidRDefault="00FB3C82" w:rsidP="004B4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3A39CC" w14:textId="37EA8B48" w:rsidR="00FB3C82" w:rsidRDefault="00FB3C82" w:rsidP="004B4E8F">
            <w:pPr>
              <w:pStyle w:val="CRCoverPage"/>
              <w:spacing w:after="0"/>
              <w:ind w:left="100"/>
              <w:rPr>
                <w:noProof/>
              </w:rPr>
            </w:pPr>
            <w:r>
              <w:rPr>
                <w:noProof/>
                <w:lang w:eastAsia="zh-CN"/>
              </w:rPr>
              <w:t xml:space="preserve">Solution #47 for </w:t>
            </w:r>
            <w:r w:rsidRPr="00B3229F">
              <w:rPr>
                <w:noProof/>
                <w:lang w:eastAsia="zh-CN"/>
              </w:rPr>
              <w:t>EES determines the selected ACR scenario for EAS bundles</w:t>
            </w:r>
            <w:r w:rsidRPr="000D6F86">
              <w:rPr>
                <w:noProof/>
                <w:lang w:eastAsia="zh-CN"/>
              </w:rPr>
              <w:t xml:space="preserve"> </w:t>
            </w:r>
            <w:r>
              <w:rPr>
                <w:noProof/>
                <w:lang w:eastAsia="zh-CN"/>
              </w:rPr>
              <w:t>will remain unspecified.</w:t>
            </w:r>
            <w:r w:rsidR="00D83B6E">
              <w:rPr>
                <w:noProof/>
                <w:lang w:eastAsia="zh-CN"/>
              </w:rPr>
              <w:t xml:space="preserve"> The coordinated ACR requirements can not be satisfied.</w:t>
            </w:r>
          </w:p>
        </w:tc>
      </w:tr>
      <w:tr w:rsidR="00FB3C82" w14:paraId="78A72403" w14:textId="77777777" w:rsidTr="004B4E8F">
        <w:tc>
          <w:tcPr>
            <w:tcW w:w="2694" w:type="dxa"/>
            <w:gridSpan w:val="2"/>
          </w:tcPr>
          <w:p w14:paraId="24DC2789" w14:textId="77777777" w:rsidR="00FB3C82" w:rsidRDefault="00FB3C82" w:rsidP="004B4E8F">
            <w:pPr>
              <w:pStyle w:val="CRCoverPage"/>
              <w:spacing w:after="0"/>
              <w:rPr>
                <w:b/>
                <w:i/>
                <w:noProof/>
                <w:sz w:val="8"/>
                <w:szCs w:val="8"/>
              </w:rPr>
            </w:pPr>
          </w:p>
        </w:tc>
        <w:tc>
          <w:tcPr>
            <w:tcW w:w="6946" w:type="dxa"/>
            <w:gridSpan w:val="9"/>
          </w:tcPr>
          <w:p w14:paraId="2CE56D84" w14:textId="77777777" w:rsidR="00FB3C82" w:rsidRDefault="00FB3C82" w:rsidP="004B4E8F">
            <w:pPr>
              <w:pStyle w:val="CRCoverPage"/>
              <w:spacing w:after="0"/>
              <w:rPr>
                <w:noProof/>
                <w:sz w:val="8"/>
                <w:szCs w:val="8"/>
              </w:rPr>
            </w:pPr>
          </w:p>
        </w:tc>
      </w:tr>
      <w:tr w:rsidR="00FB3C82" w14:paraId="66177BAA" w14:textId="77777777" w:rsidTr="004B4E8F">
        <w:tc>
          <w:tcPr>
            <w:tcW w:w="2694" w:type="dxa"/>
            <w:gridSpan w:val="2"/>
            <w:tcBorders>
              <w:top w:val="single" w:sz="4" w:space="0" w:color="auto"/>
              <w:left w:val="single" w:sz="4" w:space="0" w:color="auto"/>
            </w:tcBorders>
          </w:tcPr>
          <w:p w14:paraId="3F1D76BC" w14:textId="77777777" w:rsidR="00FB3C82" w:rsidRDefault="00FB3C82" w:rsidP="004B4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D6A6" w14:textId="376A257C" w:rsidR="00FB3C82" w:rsidRDefault="00FB3C82" w:rsidP="004B4E8F">
            <w:pPr>
              <w:pStyle w:val="CRCoverPage"/>
              <w:spacing w:after="0"/>
              <w:ind w:left="100"/>
              <w:rPr>
                <w:noProof/>
              </w:rPr>
            </w:pPr>
            <w:r w:rsidRPr="00F22B06">
              <w:rPr>
                <w:noProof/>
                <w:lang w:eastAsia="zh-CN"/>
              </w:rPr>
              <w:t>8.15</w:t>
            </w:r>
            <w:r w:rsidR="00A66A14">
              <w:rPr>
                <w:noProof/>
                <w:lang w:eastAsia="zh-CN"/>
              </w:rPr>
              <w:t>.1, 8.15.2.2, 8.15.3.2, 8.15.3.3</w:t>
            </w:r>
          </w:p>
        </w:tc>
      </w:tr>
      <w:tr w:rsidR="00FB3C82" w14:paraId="080135DB" w14:textId="77777777" w:rsidTr="004B4E8F">
        <w:tc>
          <w:tcPr>
            <w:tcW w:w="2694" w:type="dxa"/>
            <w:gridSpan w:val="2"/>
            <w:tcBorders>
              <w:left w:val="single" w:sz="4" w:space="0" w:color="auto"/>
            </w:tcBorders>
          </w:tcPr>
          <w:p w14:paraId="2DF00F09" w14:textId="77777777" w:rsidR="00FB3C82" w:rsidRDefault="00FB3C82" w:rsidP="004B4E8F">
            <w:pPr>
              <w:pStyle w:val="CRCoverPage"/>
              <w:spacing w:after="0"/>
              <w:rPr>
                <w:b/>
                <w:i/>
                <w:noProof/>
                <w:sz w:val="8"/>
                <w:szCs w:val="8"/>
              </w:rPr>
            </w:pPr>
          </w:p>
        </w:tc>
        <w:tc>
          <w:tcPr>
            <w:tcW w:w="6946" w:type="dxa"/>
            <w:gridSpan w:val="9"/>
            <w:tcBorders>
              <w:right w:val="single" w:sz="4" w:space="0" w:color="auto"/>
            </w:tcBorders>
          </w:tcPr>
          <w:p w14:paraId="6D7DA3C9" w14:textId="77777777" w:rsidR="00FB3C82" w:rsidRDefault="00FB3C82" w:rsidP="004B4E8F">
            <w:pPr>
              <w:pStyle w:val="CRCoverPage"/>
              <w:spacing w:after="0"/>
              <w:rPr>
                <w:noProof/>
                <w:sz w:val="8"/>
                <w:szCs w:val="8"/>
              </w:rPr>
            </w:pPr>
          </w:p>
        </w:tc>
      </w:tr>
      <w:tr w:rsidR="00FB3C82" w14:paraId="45482DE2" w14:textId="77777777" w:rsidTr="004B4E8F">
        <w:tc>
          <w:tcPr>
            <w:tcW w:w="2694" w:type="dxa"/>
            <w:gridSpan w:val="2"/>
            <w:tcBorders>
              <w:left w:val="single" w:sz="4" w:space="0" w:color="auto"/>
            </w:tcBorders>
          </w:tcPr>
          <w:p w14:paraId="317BD253" w14:textId="77777777" w:rsidR="00FB3C82" w:rsidRDefault="00FB3C82" w:rsidP="004B4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4083BB" w14:textId="77777777" w:rsidR="00FB3C82" w:rsidRDefault="00FB3C82" w:rsidP="004B4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8503" w14:textId="77777777" w:rsidR="00FB3C82" w:rsidRDefault="00FB3C82" w:rsidP="004B4E8F">
            <w:pPr>
              <w:pStyle w:val="CRCoverPage"/>
              <w:spacing w:after="0"/>
              <w:jc w:val="center"/>
              <w:rPr>
                <w:b/>
                <w:caps/>
                <w:noProof/>
              </w:rPr>
            </w:pPr>
            <w:r>
              <w:rPr>
                <w:b/>
                <w:caps/>
                <w:noProof/>
              </w:rPr>
              <w:t>N</w:t>
            </w:r>
          </w:p>
        </w:tc>
        <w:tc>
          <w:tcPr>
            <w:tcW w:w="2977" w:type="dxa"/>
            <w:gridSpan w:val="4"/>
          </w:tcPr>
          <w:p w14:paraId="429D831B" w14:textId="77777777" w:rsidR="00FB3C82" w:rsidRDefault="00FB3C82" w:rsidP="004B4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BB736F" w14:textId="77777777" w:rsidR="00FB3C82" w:rsidRDefault="00FB3C82" w:rsidP="004B4E8F">
            <w:pPr>
              <w:pStyle w:val="CRCoverPage"/>
              <w:spacing w:after="0"/>
              <w:ind w:left="99"/>
              <w:rPr>
                <w:noProof/>
              </w:rPr>
            </w:pPr>
          </w:p>
        </w:tc>
      </w:tr>
      <w:tr w:rsidR="00FB3C82" w14:paraId="7B8CDBAE" w14:textId="77777777" w:rsidTr="004B4E8F">
        <w:tc>
          <w:tcPr>
            <w:tcW w:w="2694" w:type="dxa"/>
            <w:gridSpan w:val="2"/>
            <w:tcBorders>
              <w:left w:val="single" w:sz="4" w:space="0" w:color="auto"/>
            </w:tcBorders>
          </w:tcPr>
          <w:p w14:paraId="7D1518A8" w14:textId="77777777" w:rsidR="00FB3C82" w:rsidRDefault="00FB3C82" w:rsidP="004B4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FD1E7" w14:textId="77777777" w:rsidR="00FB3C82" w:rsidRDefault="00FB3C82" w:rsidP="004B4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461E9" w14:textId="77777777" w:rsidR="00FB3C82" w:rsidRDefault="00FB3C82" w:rsidP="004B4E8F">
            <w:pPr>
              <w:pStyle w:val="CRCoverPage"/>
              <w:spacing w:after="0"/>
              <w:jc w:val="center"/>
              <w:rPr>
                <w:b/>
                <w:caps/>
                <w:noProof/>
              </w:rPr>
            </w:pPr>
            <w:r w:rsidRPr="00A81231">
              <w:rPr>
                <w:b/>
                <w:caps/>
                <w:lang w:val="en-IN"/>
              </w:rPr>
              <w:t>x</w:t>
            </w:r>
          </w:p>
        </w:tc>
        <w:tc>
          <w:tcPr>
            <w:tcW w:w="2977" w:type="dxa"/>
            <w:gridSpan w:val="4"/>
          </w:tcPr>
          <w:p w14:paraId="532CFD10" w14:textId="77777777" w:rsidR="00FB3C82" w:rsidRDefault="00FB3C82" w:rsidP="004B4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F52B58" w14:textId="77777777" w:rsidR="00FB3C82" w:rsidRDefault="00FB3C82" w:rsidP="004B4E8F">
            <w:pPr>
              <w:pStyle w:val="CRCoverPage"/>
              <w:spacing w:after="0"/>
              <w:ind w:left="99"/>
              <w:rPr>
                <w:noProof/>
              </w:rPr>
            </w:pPr>
            <w:r>
              <w:rPr>
                <w:noProof/>
              </w:rPr>
              <w:t xml:space="preserve">TS/TR ... CR ... </w:t>
            </w:r>
          </w:p>
        </w:tc>
      </w:tr>
      <w:tr w:rsidR="00FB3C82" w14:paraId="38B9BA85" w14:textId="77777777" w:rsidTr="004B4E8F">
        <w:tc>
          <w:tcPr>
            <w:tcW w:w="2694" w:type="dxa"/>
            <w:gridSpan w:val="2"/>
            <w:tcBorders>
              <w:left w:val="single" w:sz="4" w:space="0" w:color="auto"/>
            </w:tcBorders>
          </w:tcPr>
          <w:p w14:paraId="65D4A735" w14:textId="77777777" w:rsidR="00FB3C82" w:rsidRDefault="00FB3C82" w:rsidP="004B4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F85FB" w14:textId="77777777" w:rsidR="00FB3C82" w:rsidRDefault="00FB3C82" w:rsidP="004B4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3ACFA" w14:textId="77777777" w:rsidR="00FB3C82" w:rsidRDefault="00FB3C82" w:rsidP="004B4E8F">
            <w:pPr>
              <w:pStyle w:val="CRCoverPage"/>
              <w:spacing w:after="0"/>
              <w:jc w:val="center"/>
              <w:rPr>
                <w:b/>
                <w:caps/>
                <w:noProof/>
              </w:rPr>
            </w:pPr>
            <w:r w:rsidRPr="00A81231">
              <w:rPr>
                <w:b/>
                <w:caps/>
                <w:lang w:val="en-IN"/>
              </w:rPr>
              <w:t>x</w:t>
            </w:r>
          </w:p>
        </w:tc>
        <w:tc>
          <w:tcPr>
            <w:tcW w:w="2977" w:type="dxa"/>
            <w:gridSpan w:val="4"/>
          </w:tcPr>
          <w:p w14:paraId="08EFAE8B" w14:textId="77777777" w:rsidR="00FB3C82" w:rsidRDefault="00FB3C82" w:rsidP="004B4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7B50E" w14:textId="77777777" w:rsidR="00FB3C82" w:rsidRDefault="00FB3C82" w:rsidP="004B4E8F">
            <w:pPr>
              <w:pStyle w:val="CRCoverPage"/>
              <w:spacing w:after="0"/>
              <w:ind w:left="99"/>
              <w:rPr>
                <w:noProof/>
              </w:rPr>
            </w:pPr>
            <w:r>
              <w:rPr>
                <w:noProof/>
              </w:rPr>
              <w:t xml:space="preserve">TS/TR ... CR ... </w:t>
            </w:r>
          </w:p>
        </w:tc>
      </w:tr>
      <w:tr w:rsidR="00FB3C82" w14:paraId="05CF7AE5" w14:textId="77777777" w:rsidTr="004B4E8F">
        <w:tc>
          <w:tcPr>
            <w:tcW w:w="2694" w:type="dxa"/>
            <w:gridSpan w:val="2"/>
            <w:tcBorders>
              <w:left w:val="single" w:sz="4" w:space="0" w:color="auto"/>
            </w:tcBorders>
          </w:tcPr>
          <w:p w14:paraId="48355177" w14:textId="77777777" w:rsidR="00FB3C82" w:rsidRDefault="00FB3C82" w:rsidP="004B4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831135" w14:textId="77777777" w:rsidR="00FB3C82" w:rsidRDefault="00FB3C82" w:rsidP="004B4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7E2F6" w14:textId="77777777" w:rsidR="00FB3C82" w:rsidRDefault="00FB3C82" w:rsidP="004B4E8F">
            <w:pPr>
              <w:pStyle w:val="CRCoverPage"/>
              <w:spacing w:after="0"/>
              <w:jc w:val="center"/>
              <w:rPr>
                <w:b/>
                <w:caps/>
                <w:noProof/>
              </w:rPr>
            </w:pPr>
            <w:r w:rsidRPr="00A81231">
              <w:rPr>
                <w:b/>
                <w:caps/>
                <w:lang w:val="en-IN"/>
              </w:rPr>
              <w:t>x</w:t>
            </w:r>
          </w:p>
        </w:tc>
        <w:tc>
          <w:tcPr>
            <w:tcW w:w="2977" w:type="dxa"/>
            <w:gridSpan w:val="4"/>
          </w:tcPr>
          <w:p w14:paraId="1E0AE6DD" w14:textId="77777777" w:rsidR="00FB3C82" w:rsidRDefault="00FB3C82" w:rsidP="004B4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476A8D" w14:textId="77777777" w:rsidR="00FB3C82" w:rsidRDefault="00FB3C82" w:rsidP="004B4E8F">
            <w:pPr>
              <w:pStyle w:val="CRCoverPage"/>
              <w:spacing w:after="0"/>
              <w:ind w:left="99"/>
              <w:rPr>
                <w:noProof/>
              </w:rPr>
            </w:pPr>
            <w:r>
              <w:rPr>
                <w:noProof/>
              </w:rPr>
              <w:t xml:space="preserve">TS/TR ... CR ... </w:t>
            </w:r>
          </w:p>
        </w:tc>
      </w:tr>
      <w:tr w:rsidR="00FB3C82" w14:paraId="017A1709" w14:textId="77777777" w:rsidTr="004B4E8F">
        <w:tc>
          <w:tcPr>
            <w:tcW w:w="2694" w:type="dxa"/>
            <w:gridSpan w:val="2"/>
            <w:tcBorders>
              <w:left w:val="single" w:sz="4" w:space="0" w:color="auto"/>
            </w:tcBorders>
          </w:tcPr>
          <w:p w14:paraId="03AA443D" w14:textId="77777777" w:rsidR="00FB3C82" w:rsidRDefault="00FB3C82" w:rsidP="004B4E8F">
            <w:pPr>
              <w:pStyle w:val="CRCoverPage"/>
              <w:spacing w:after="0"/>
              <w:rPr>
                <w:b/>
                <w:i/>
                <w:noProof/>
              </w:rPr>
            </w:pPr>
          </w:p>
        </w:tc>
        <w:tc>
          <w:tcPr>
            <w:tcW w:w="6946" w:type="dxa"/>
            <w:gridSpan w:val="9"/>
            <w:tcBorders>
              <w:right w:val="single" w:sz="4" w:space="0" w:color="auto"/>
            </w:tcBorders>
          </w:tcPr>
          <w:p w14:paraId="36088F9C" w14:textId="77777777" w:rsidR="00FB3C82" w:rsidRDefault="00FB3C82" w:rsidP="004B4E8F">
            <w:pPr>
              <w:pStyle w:val="CRCoverPage"/>
              <w:spacing w:after="0"/>
              <w:rPr>
                <w:noProof/>
              </w:rPr>
            </w:pPr>
          </w:p>
        </w:tc>
      </w:tr>
      <w:tr w:rsidR="00FB3C82" w14:paraId="1AA985CC" w14:textId="77777777" w:rsidTr="004B4E8F">
        <w:tc>
          <w:tcPr>
            <w:tcW w:w="2694" w:type="dxa"/>
            <w:gridSpan w:val="2"/>
            <w:tcBorders>
              <w:left w:val="single" w:sz="4" w:space="0" w:color="auto"/>
              <w:bottom w:val="single" w:sz="4" w:space="0" w:color="auto"/>
            </w:tcBorders>
          </w:tcPr>
          <w:p w14:paraId="43D2730F" w14:textId="77777777" w:rsidR="00FB3C82" w:rsidRDefault="00FB3C82" w:rsidP="004B4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4E887" w14:textId="77777777" w:rsidR="00FB3C82" w:rsidRDefault="00FB3C82" w:rsidP="004B4E8F">
            <w:pPr>
              <w:pStyle w:val="CRCoverPage"/>
              <w:spacing w:after="0"/>
              <w:ind w:left="100"/>
              <w:rPr>
                <w:noProof/>
              </w:rPr>
            </w:pPr>
            <w:r>
              <w:rPr>
                <w:rFonts w:hint="eastAsia"/>
                <w:noProof/>
                <w:lang w:eastAsia="zh-CN"/>
              </w:rPr>
              <w:t>K</w:t>
            </w:r>
            <w:r>
              <w:rPr>
                <w:noProof/>
                <w:lang w:eastAsia="zh-CN"/>
              </w:rPr>
              <w:t>I #18, solution #47</w:t>
            </w:r>
          </w:p>
        </w:tc>
      </w:tr>
      <w:tr w:rsidR="00FB3C82" w:rsidRPr="008863B9" w14:paraId="495C149D" w14:textId="77777777" w:rsidTr="004B4E8F">
        <w:tc>
          <w:tcPr>
            <w:tcW w:w="2694" w:type="dxa"/>
            <w:gridSpan w:val="2"/>
            <w:tcBorders>
              <w:top w:val="single" w:sz="4" w:space="0" w:color="auto"/>
              <w:bottom w:val="single" w:sz="4" w:space="0" w:color="auto"/>
            </w:tcBorders>
          </w:tcPr>
          <w:p w14:paraId="747E953C" w14:textId="77777777" w:rsidR="00FB3C82" w:rsidRPr="008863B9" w:rsidRDefault="00FB3C82" w:rsidP="004B4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300C7E" w14:textId="77777777" w:rsidR="00FB3C82" w:rsidRPr="008863B9" w:rsidRDefault="00FB3C82" w:rsidP="004B4E8F">
            <w:pPr>
              <w:pStyle w:val="CRCoverPage"/>
              <w:spacing w:after="0"/>
              <w:ind w:left="100"/>
              <w:rPr>
                <w:noProof/>
                <w:sz w:val="8"/>
                <w:szCs w:val="8"/>
              </w:rPr>
            </w:pPr>
          </w:p>
        </w:tc>
      </w:tr>
      <w:tr w:rsidR="00FB3C82" w14:paraId="05E6D1A2" w14:textId="77777777" w:rsidTr="004B4E8F">
        <w:tc>
          <w:tcPr>
            <w:tcW w:w="2694" w:type="dxa"/>
            <w:gridSpan w:val="2"/>
            <w:tcBorders>
              <w:top w:val="single" w:sz="4" w:space="0" w:color="auto"/>
              <w:left w:val="single" w:sz="4" w:space="0" w:color="auto"/>
              <w:bottom w:val="single" w:sz="4" w:space="0" w:color="auto"/>
            </w:tcBorders>
          </w:tcPr>
          <w:p w14:paraId="6C8FB8E1" w14:textId="77777777" w:rsidR="00FB3C82" w:rsidRDefault="00FB3C82" w:rsidP="004B4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47484" w14:textId="77777777" w:rsidR="00FB3C82" w:rsidRDefault="00FB3C82" w:rsidP="004B4E8F">
            <w:pPr>
              <w:pStyle w:val="CRCoverPage"/>
              <w:spacing w:after="0"/>
              <w:ind w:left="100"/>
              <w:rPr>
                <w:noProof/>
              </w:rPr>
            </w:pPr>
          </w:p>
        </w:tc>
      </w:tr>
    </w:tbl>
    <w:p w14:paraId="0304F9FD" w14:textId="77777777" w:rsidR="00FB3C82" w:rsidRDefault="00FB3C82" w:rsidP="00FB3C82">
      <w:pPr>
        <w:pStyle w:val="CRCoverPage"/>
        <w:spacing w:after="0"/>
        <w:rPr>
          <w:noProof/>
          <w:sz w:val="8"/>
          <w:szCs w:val="8"/>
        </w:rPr>
      </w:pPr>
    </w:p>
    <w:p w14:paraId="70F712FC" w14:textId="77777777" w:rsidR="00FB3C82" w:rsidRDefault="00FB3C82" w:rsidP="00FB3C82">
      <w:pPr>
        <w:rPr>
          <w:noProof/>
        </w:rPr>
        <w:sectPr w:rsidR="00FB3C82">
          <w:headerReference w:type="even" r:id="rId11"/>
          <w:footnotePr>
            <w:numRestart w:val="eachSect"/>
          </w:footnotePr>
          <w:pgSz w:w="11907" w:h="16840" w:code="9"/>
          <w:pgMar w:top="1418" w:right="1134" w:bottom="1134" w:left="1134" w:header="680" w:footer="567" w:gutter="0"/>
          <w:cols w:space="720"/>
        </w:sectPr>
      </w:pPr>
    </w:p>
    <w:p w14:paraId="51A0309B" w14:textId="77777777" w:rsidR="00FB3C82" w:rsidRPr="00A81231" w:rsidRDefault="00FB3C82" w:rsidP="00FB3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r w:rsidRPr="00A81231">
        <w:rPr>
          <w:rFonts w:ascii="Arial" w:hAnsi="Arial" w:cs="Arial"/>
          <w:color w:val="0000FF"/>
          <w:sz w:val="28"/>
          <w:szCs w:val="28"/>
        </w:rPr>
        <w:lastRenderedPageBreak/>
        <w:t>* * * First Change * * * *</w:t>
      </w:r>
    </w:p>
    <w:p w14:paraId="7ACEC952" w14:textId="77777777" w:rsidR="00FB3C82" w:rsidRDefault="00FB3C82" w:rsidP="00FB3C82">
      <w:pPr>
        <w:pStyle w:val="3"/>
      </w:pPr>
      <w:bookmarkStart w:id="3" w:name="_Toc122439689"/>
      <w:bookmarkEnd w:id="2"/>
      <w:r w:rsidRPr="00F477AF">
        <w:t>8.</w:t>
      </w:r>
      <w:r>
        <w:t>15</w:t>
      </w:r>
      <w:r w:rsidRPr="00F477AF">
        <w:t>.1</w:t>
      </w:r>
      <w:r w:rsidRPr="00F477AF">
        <w:tab/>
        <w:t>General</w:t>
      </w:r>
      <w:bookmarkEnd w:id="3"/>
    </w:p>
    <w:p w14:paraId="6A0E47CC" w14:textId="77777777" w:rsidR="00FB3C82" w:rsidRDefault="00FB3C82" w:rsidP="00FB3C82">
      <w:r>
        <w:t>EAS information provisioning procedure allows the EEC to exchange information with the EES about selected EAS or ACR scenario selection.</w:t>
      </w:r>
    </w:p>
    <w:p w14:paraId="40E54470" w14:textId="75F393E5" w:rsidR="00FB3C82" w:rsidRPr="00984563" w:rsidRDefault="00FB3C82" w:rsidP="00FB3C82">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 </w:t>
      </w:r>
    </w:p>
    <w:p w14:paraId="367F42AC" w14:textId="77777777" w:rsidR="00FB3C82" w:rsidRDefault="00FB3C82" w:rsidP="00FB3C82">
      <w:r>
        <w:t>The EAS information provisioning request types supported are:</w:t>
      </w:r>
    </w:p>
    <w:p w14:paraId="4B2D8CFC" w14:textId="77777777" w:rsidR="00FB3C82" w:rsidRDefault="00FB3C82" w:rsidP="00FB3C82">
      <w:pPr>
        <w:pStyle w:val="B1"/>
      </w:pPr>
      <w:r>
        <w:t>-</w:t>
      </w:r>
      <w:r>
        <w:tab/>
      </w:r>
      <w:bookmarkStart w:id="4" w:name="_Hlk119501914"/>
      <w:r>
        <w:t>“ACR scenario selection announcement”</w:t>
      </w:r>
      <w:bookmarkEnd w:id="4"/>
      <w:r>
        <w:t>. Inform the EES about the EAS that has been selected by the EEC and may provide the selected ACR scenario list to the EES.</w:t>
      </w:r>
    </w:p>
    <w:p w14:paraId="2D868AD8" w14:textId="1A6BD6A8" w:rsidR="00FB3C82" w:rsidRDefault="00FB3C82" w:rsidP="00FB3C82">
      <w:pPr>
        <w:pStyle w:val="B1"/>
      </w:pPr>
      <w:r>
        <w:t>-</w:t>
      </w:r>
      <w:r>
        <w:tab/>
        <w:t>“ACR scenario selection request”. Inform the EES to perform ACR scenario selection</w:t>
      </w:r>
      <w:r w:rsidR="005E1754">
        <w:t xml:space="preserve">. </w:t>
      </w:r>
      <w:ins w:id="5" w:author="Huawei" w:date="2023-02-19T17:56:00Z">
        <w:r w:rsidR="005E1754">
          <w:t xml:space="preserve">For the EAS bundles scenario, </w:t>
        </w:r>
      </w:ins>
      <w:ins w:id="6" w:author="Huawei" w:date="2023-02-19T17:57:00Z">
        <w:r w:rsidR="005E1754">
          <w:t>the request</w:t>
        </w:r>
      </w:ins>
      <w:ins w:id="7" w:author="Huawei" w:date="2023-01-10T15:02:00Z">
        <w:r>
          <w:t xml:space="preserve"> may inform </w:t>
        </w:r>
        <w:r>
          <w:rPr>
            <w:lang w:val="en-US" w:eastAsia="zh-CN"/>
          </w:rPr>
          <w:t>the EES</w:t>
        </w:r>
      </w:ins>
      <w:ins w:id="8" w:author="Huawei" w:date="2023-01-10T15:03:00Z">
        <w:r>
          <w:rPr>
            <w:lang w:val="en-US" w:eastAsia="zh-CN"/>
          </w:rPr>
          <w:t xml:space="preserve"> to </w:t>
        </w:r>
        <w:proofErr w:type="spellStart"/>
        <w:r>
          <w:rPr>
            <w:lang w:val="en-US" w:eastAsia="zh-CN"/>
          </w:rPr>
          <w:t>dertermine</w:t>
        </w:r>
        <w:proofErr w:type="spellEnd"/>
        <w:r>
          <w:rPr>
            <w:lang w:val="en-US" w:eastAsia="zh-CN"/>
          </w:rPr>
          <w:t xml:space="preserve"> the ACR scenario list for EAS bundles</w:t>
        </w:r>
      </w:ins>
      <w:r>
        <w:t>.</w:t>
      </w:r>
    </w:p>
    <w:p w14:paraId="2D008421" w14:textId="482DF56E" w:rsidR="00A66A14" w:rsidRPr="00A81231" w:rsidRDefault="00A66A14" w:rsidP="00A66A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 w:name="_Toc122439690"/>
      <w:r>
        <w:rPr>
          <w:rFonts w:ascii="Arial" w:hAnsi="Arial" w:cs="Arial"/>
          <w:color w:val="0000FF"/>
          <w:sz w:val="28"/>
          <w:szCs w:val="28"/>
        </w:rPr>
        <w:t>* * * Nex</w:t>
      </w:r>
      <w:r w:rsidRPr="00A81231">
        <w:rPr>
          <w:rFonts w:ascii="Arial" w:hAnsi="Arial" w:cs="Arial"/>
          <w:color w:val="0000FF"/>
          <w:sz w:val="28"/>
          <w:szCs w:val="28"/>
        </w:rPr>
        <w:t>t Change * * * *</w:t>
      </w:r>
    </w:p>
    <w:p w14:paraId="79B0F1C6" w14:textId="77777777" w:rsidR="00FB3C82" w:rsidRPr="00057A0E" w:rsidRDefault="00FB3C82" w:rsidP="00FB3C82">
      <w:pPr>
        <w:pStyle w:val="4"/>
        <w:rPr>
          <w:lang w:val="en-US"/>
        </w:rPr>
      </w:pPr>
      <w:bookmarkStart w:id="10" w:name="_Toc122439692"/>
      <w:bookmarkEnd w:id="9"/>
      <w:r w:rsidRPr="00057A0E">
        <w:rPr>
          <w:lang w:val="en-US"/>
        </w:rPr>
        <w:t>8.</w:t>
      </w:r>
      <w:r>
        <w:rPr>
          <w:lang w:val="en-US"/>
        </w:rPr>
        <w:t>15</w:t>
      </w:r>
      <w:r w:rsidRPr="00057A0E">
        <w:rPr>
          <w:lang w:val="en-US"/>
        </w:rPr>
        <w:t>.2.2</w:t>
      </w:r>
      <w:r w:rsidRPr="00057A0E">
        <w:rPr>
          <w:lang w:val="en-US"/>
        </w:rPr>
        <w:tab/>
        <w:t>EAS Information provisioning</w:t>
      </w:r>
      <w:bookmarkEnd w:id="10"/>
    </w:p>
    <w:p w14:paraId="14384280" w14:textId="77777777" w:rsidR="00FB3C82" w:rsidRPr="00057A0E" w:rsidRDefault="00FB3C82" w:rsidP="00FB3C82">
      <w:pPr>
        <w:rPr>
          <w:lang w:val="en-US"/>
        </w:rPr>
      </w:pPr>
      <w:r w:rsidRPr="00057A0E">
        <w:rPr>
          <w:lang w:val="en-US"/>
        </w:rPr>
        <w:t>Pre-conditions</w:t>
      </w:r>
      <w:del w:id="11" w:author="Huawei" w:date="2023-01-09T12:14:00Z">
        <w:r w:rsidRPr="00057A0E" w:rsidDel="00D1082D">
          <w:rPr>
            <w:lang w:val="en-US"/>
          </w:rPr>
          <w:delText> </w:delText>
        </w:r>
      </w:del>
      <w:r w:rsidRPr="00057A0E">
        <w:rPr>
          <w:lang w:val="en-US"/>
        </w:rPr>
        <w:t>:</w:t>
      </w:r>
    </w:p>
    <w:p w14:paraId="4D5BEEDB" w14:textId="77777777" w:rsidR="00FB3C82" w:rsidRDefault="00FB3C82" w:rsidP="00FB3C82">
      <w:pPr>
        <w:pStyle w:val="B1"/>
        <w:rPr>
          <w:lang w:val="en-US"/>
        </w:rPr>
      </w:pPr>
      <w:r>
        <w:rPr>
          <w:lang w:val="en-US"/>
        </w:rPr>
        <w:t>1.</w:t>
      </w:r>
      <w:r>
        <w:rPr>
          <w:lang w:val="en-US"/>
        </w:rPr>
        <w:tab/>
        <w:t>The EEC has performed service provisioning procedure</w:t>
      </w:r>
    </w:p>
    <w:p w14:paraId="5AE736E7" w14:textId="77777777" w:rsidR="00FB3C82" w:rsidRDefault="00FB3C82" w:rsidP="00FB3C82">
      <w:pPr>
        <w:pStyle w:val="B1"/>
        <w:rPr>
          <w:lang w:val="en-US"/>
        </w:rPr>
      </w:pPr>
      <w:r>
        <w:rPr>
          <w:lang w:val="en-US"/>
        </w:rPr>
        <w:t>2.</w:t>
      </w:r>
      <w:r>
        <w:rPr>
          <w:lang w:val="en-US"/>
        </w:rPr>
        <w:tab/>
        <w:t>The EEC has performed the EAS discovery procedure</w:t>
      </w:r>
    </w:p>
    <w:p w14:paraId="7332129B" w14:textId="77777777" w:rsidR="00FB3C82" w:rsidRDefault="00FB3C82" w:rsidP="00FB3C82">
      <w:pPr>
        <w:pStyle w:val="TH"/>
        <w:rPr>
          <w:lang w:val="en-US"/>
        </w:rPr>
      </w:pPr>
      <w:r>
        <w:object w:dxaOrig="4460" w:dyaOrig="3161" w14:anchorId="21BEB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3pt;height:159.05pt" o:ole="">
            <v:imagedata r:id="rId12" o:title=""/>
          </v:shape>
          <o:OLEObject Type="Embed" ProgID="Visio.Drawing.15" ShapeID="_x0000_i1025" DrawAspect="Content" ObjectID="_1739367455" r:id="rId13"/>
        </w:object>
      </w:r>
    </w:p>
    <w:p w14:paraId="6300CA94" w14:textId="77777777" w:rsidR="00FB3C82" w:rsidRPr="00592E3F" w:rsidRDefault="00FB3C82" w:rsidP="00FB3C82">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del w:id="12" w:author="Huawei" w:date="2023-01-09T12:11:00Z">
        <w:r w:rsidDel="00B60394">
          <w:rPr>
            <w:lang w:val="en-US"/>
          </w:rPr>
          <w:delText xml:space="preserve"> </w:delText>
        </w:r>
      </w:del>
      <w:r>
        <w:rPr>
          <w:lang w:val="en-US"/>
        </w:rPr>
        <w:t xml:space="preserve"> procedure</w:t>
      </w:r>
    </w:p>
    <w:p w14:paraId="30687CCA" w14:textId="77777777" w:rsidR="00FB3C82" w:rsidRDefault="00FB3C82" w:rsidP="00FB3C82">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33880FE0" w14:textId="77777777" w:rsidR="00FB3C82" w:rsidRDefault="00FB3C82" w:rsidP="00FB3C82">
      <w:pPr>
        <w:pStyle w:val="B1"/>
        <w:ind w:left="900"/>
        <w:rPr>
          <w:lang w:val="en-US"/>
        </w:rPr>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51C741B4" w14:textId="5EE265FB" w:rsidR="00FB3C82" w:rsidRPr="00241F12" w:rsidRDefault="00FB3C82" w:rsidP="00FB3C82">
      <w:pPr>
        <w:pStyle w:val="B1"/>
        <w:ind w:left="900"/>
        <w:rPr>
          <w:lang w:val="en-US" w:eastAsia="zh-CN"/>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ins w:id="13" w:author="Huawei" w:date="2023-02-19T17:59:00Z">
        <w:r w:rsidR="00793213">
          <w:rPr>
            <w:lang w:val="en-US"/>
          </w:rPr>
          <w:t xml:space="preserve"> </w:t>
        </w:r>
      </w:ins>
    </w:p>
    <w:p w14:paraId="6430759F" w14:textId="77777777" w:rsidR="00FB3C82" w:rsidRDefault="00FB3C82" w:rsidP="00FB3C82">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321D4FCC" w14:textId="77777777" w:rsidR="00FB3C82" w:rsidRDefault="00FB3C82" w:rsidP="00FB3C82">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73243E6E" w14:textId="3249ADD2" w:rsidR="00FB3C82" w:rsidRPr="000C5B8F" w:rsidRDefault="00FB3C82" w:rsidP="00FB3C82">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 xml:space="preserve">EES selects the ACR scenario list and may send the ACR Selection notification to the selected EAS if the EAS has subscribed. The EES may include the ACR scenario list in </w:t>
      </w:r>
      <w:r>
        <w:rPr>
          <w:lang w:val="en-US"/>
        </w:rPr>
        <w:lastRenderedPageBreak/>
        <w:t>the EAS information provisioning response</w:t>
      </w:r>
      <w:r w:rsidR="00107094">
        <w:rPr>
          <w:lang w:val="en-US"/>
        </w:rPr>
        <w:t xml:space="preserve">. </w:t>
      </w:r>
      <w:ins w:id="14" w:author="Huawei" w:date="2023-02-19T18:04:00Z">
        <w:r w:rsidR="00107094">
          <w:rPr>
            <w:lang w:val="en-US"/>
          </w:rPr>
          <w:t xml:space="preserve">For the EAS bundles scenario, </w:t>
        </w:r>
        <w:r w:rsidR="00107094">
          <w:rPr>
            <w:lang w:val="en-US" w:eastAsia="zh-CN"/>
          </w:rPr>
          <w:t>t</w:t>
        </w:r>
      </w:ins>
      <w:ins w:id="15" w:author="Huawei" w:date="2023-01-09T17:01:00Z">
        <w:r>
          <w:rPr>
            <w:lang w:val="en-US" w:eastAsia="zh-CN"/>
          </w:rPr>
          <w:t>he EES</w:t>
        </w:r>
      </w:ins>
      <w:ins w:id="16" w:author="Huawei" w:date="2023-01-09T17:02:00Z">
        <w:r>
          <w:rPr>
            <w:lang w:val="en-US" w:eastAsia="zh-CN"/>
          </w:rPr>
          <w:t xml:space="preserve"> select</w:t>
        </w:r>
      </w:ins>
      <w:ins w:id="17" w:author="Huawei" w:date="2023-01-09T17:04:00Z">
        <w:r>
          <w:rPr>
            <w:lang w:val="en-US" w:eastAsia="zh-CN"/>
          </w:rPr>
          <w:t>s</w:t>
        </w:r>
      </w:ins>
      <w:ins w:id="18" w:author="Huawei" w:date="2023-01-09T17:02:00Z">
        <w:r>
          <w:rPr>
            <w:lang w:val="en-US" w:eastAsia="zh-CN"/>
          </w:rPr>
          <w:t xml:space="preserve"> the ACR </w:t>
        </w:r>
      </w:ins>
      <w:ins w:id="19" w:author="Huawei" w:date="2023-01-09T17:03:00Z">
        <w:r>
          <w:rPr>
            <w:lang w:val="en-US" w:eastAsia="zh-CN"/>
          </w:rPr>
          <w:t>scenario list for EAS bundles</w:t>
        </w:r>
      </w:ins>
      <w:ins w:id="20" w:author="Huawei" w:date="2023-02-19T18:11:00Z">
        <w:r w:rsidR="00E5520F">
          <w:rPr>
            <w:lang w:val="en-US" w:eastAsia="zh-CN"/>
          </w:rPr>
          <w:t xml:space="preserve"> based on </w:t>
        </w:r>
        <w:r w:rsidR="00E5520F" w:rsidRPr="00E5520F">
          <w:rPr>
            <w:lang w:val="en-US" w:eastAsia="zh-CN"/>
          </w:rPr>
          <w:t>the AC/EEC/EES/EAS(s)</w:t>
        </w:r>
      </w:ins>
      <w:ins w:id="21" w:author="Huawei_Rev4" w:date="2023-03-03T15:01:00Z">
        <w:r w:rsidR="008559AD">
          <w:rPr>
            <w:lang w:val="en-US" w:eastAsia="zh-CN"/>
          </w:rPr>
          <w:t xml:space="preserve"> </w:t>
        </w:r>
        <w:r w:rsidR="008559AD" w:rsidRPr="008C38D8">
          <w:rPr>
            <w:lang w:val="en-US" w:eastAsia="zh-CN"/>
          </w:rPr>
          <w:t>service continuity support</w:t>
        </w:r>
      </w:ins>
      <w:ins w:id="22" w:author="Huawei" w:date="2023-01-09T17:22:00Z">
        <w:r>
          <w:rPr>
            <w:lang w:val="en-US" w:eastAsia="zh-CN"/>
          </w:rPr>
          <w:t xml:space="preserve">, and </w:t>
        </w:r>
      </w:ins>
      <w:ins w:id="23" w:author="Huawei" w:date="2023-01-09T17:18:00Z">
        <w:r>
          <w:rPr>
            <w:lang w:val="en-IN" w:eastAsia="zh-CN"/>
          </w:rPr>
          <w:t>send</w:t>
        </w:r>
      </w:ins>
      <w:ins w:id="24" w:author="Huawei" w:date="2023-01-09T17:22:00Z">
        <w:r>
          <w:rPr>
            <w:lang w:val="en-IN" w:eastAsia="zh-CN"/>
          </w:rPr>
          <w:t>s</w:t>
        </w:r>
      </w:ins>
      <w:ins w:id="25" w:author="Huawei" w:date="2023-01-09T17:18:00Z">
        <w:r>
          <w:rPr>
            <w:lang w:val="en-IN" w:eastAsia="zh-CN"/>
          </w:rPr>
          <w:t xml:space="preserve"> the ACR scenario list</w:t>
        </w:r>
      </w:ins>
      <w:ins w:id="26" w:author="Huawei" w:date="2023-01-09T17:19:00Z">
        <w:r>
          <w:rPr>
            <w:lang w:val="en-IN" w:eastAsia="zh-CN"/>
          </w:rPr>
          <w:t xml:space="preserve"> to </w:t>
        </w:r>
      </w:ins>
      <w:ins w:id="27" w:author="Huawei" w:date="2023-01-09T17:22:00Z">
        <w:r>
          <w:rPr>
            <w:lang w:val="en-IN" w:eastAsia="zh-CN"/>
          </w:rPr>
          <w:t>the bundled EAS(s)</w:t>
        </w:r>
      </w:ins>
      <w:ins w:id="28" w:author="Huawei" w:date="2023-02-19T18:06:00Z">
        <w:r w:rsidR="00107094">
          <w:rPr>
            <w:lang w:val="en-IN" w:eastAsia="zh-CN"/>
          </w:rPr>
          <w:t>.</w:t>
        </w:r>
      </w:ins>
      <w:ins w:id="29" w:author="Huawei" w:date="2023-01-09T17:17:00Z">
        <w:r>
          <w:rPr>
            <w:lang w:val="en-US"/>
          </w:rPr>
          <w:t xml:space="preserve"> </w:t>
        </w:r>
      </w:ins>
    </w:p>
    <w:p w14:paraId="507C00E4" w14:textId="77777777" w:rsidR="00FB3C82" w:rsidRDefault="00FB3C82" w:rsidP="00FB3C82">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403AF947" w14:textId="77777777" w:rsidR="00FB3C82" w:rsidRPr="002730AE" w:rsidRDefault="00FB3C82" w:rsidP="00FB3C82">
      <w:pPr>
        <w:pStyle w:val="NO"/>
      </w:pPr>
      <w:r w:rsidRPr="002730AE">
        <w:t>NOTE 1:</w:t>
      </w:r>
      <w:r w:rsidRPr="002730AE">
        <w:tab/>
        <w:t>EES can also influence the EAS traffic in advance.</w:t>
      </w:r>
    </w:p>
    <w:p w14:paraId="3179F974" w14:textId="77777777" w:rsidR="00FB3C82" w:rsidRDefault="00FB3C82" w:rsidP="00FB3C82">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2F6396C2" w14:textId="77777777" w:rsidR="00FB3C82" w:rsidRPr="008C5A86" w:rsidRDefault="00FB3C82" w:rsidP="00FB3C82">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52C40B37" w14:textId="06DAC42E" w:rsidR="00FB3C82" w:rsidDel="00107094" w:rsidRDefault="00FB3C82" w:rsidP="00107094">
      <w:pPr>
        <w:pStyle w:val="B1"/>
        <w:ind w:left="270" w:firstLine="14"/>
        <w:rPr>
          <w:del w:id="30" w:author="Huawei" w:date="2023-02-19T18:07:00Z"/>
          <w:lang w:val="en-US"/>
        </w:rPr>
      </w:pPr>
      <w:r w:rsidRPr="003B5F0D">
        <w:rPr>
          <w:lang w:val="en-US"/>
        </w:rPr>
        <w:t xml:space="preserve">The </w:t>
      </w:r>
      <w:r>
        <w:rPr>
          <w:lang w:val="en-US"/>
        </w:rPr>
        <w:t xml:space="preserve">EEC, </w:t>
      </w:r>
      <w:r w:rsidRPr="003B5F0D">
        <w:rPr>
          <w:lang w:val="en-US"/>
        </w:rPr>
        <w:t>EES</w:t>
      </w:r>
      <w:r w:rsidR="004E0528">
        <w:rPr>
          <w:lang w:val="en-US"/>
        </w:rPr>
        <w:t xml:space="preserve"> </w:t>
      </w:r>
      <w:r w:rsidRPr="003B5F0D">
        <w:rPr>
          <w:lang w:val="en-US"/>
        </w:rPr>
        <w:t>and EAS</w:t>
      </w:r>
      <w:r w:rsidR="004E0528">
        <w:rPr>
          <w:lang w:val="en-US"/>
        </w:rPr>
        <w:t xml:space="preserve"> </w:t>
      </w:r>
      <w:r w:rsidRPr="003B5F0D">
        <w:rPr>
          <w:lang w:val="en-US"/>
        </w:rPr>
        <w:t>use the selected ACR scenario</w:t>
      </w:r>
      <w:r>
        <w:rPr>
          <w:lang w:val="en-US"/>
        </w:rPr>
        <w:t xml:space="preserve"> list</w:t>
      </w:r>
      <w:r w:rsidRPr="003B5F0D">
        <w:rPr>
          <w:lang w:val="en-US"/>
        </w:rPr>
        <w:t xml:space="preserve"> to determine if they should perform ACR detection and/or ACR </w:t>
      </w:r>
      <w:proofErr w:type="spellStart"/>
      <w:r w:rsidRPr="003B5F0D">
        <w:rPr>
          <w:lang w:val="en-US"/>
        </w:rPr>
        <w:t>decision.</w:t>
      </w:r>
    </w:p>
    <w:p w14:paraId="45EF2189" w14:textId="77777777" w:rsidR="00FB3C82" w:rsidRDefault="00FB3C82" w:rsidP="00FB3C82">
      <w:pPr>
        <w:pStyle w:val="NO"/>
        <w:rPr>
          <w:lang w:val="en-US"/>
        </w:rPr>
      </w:pPr>
      <w:r w:rsidRPr="00241F12">
        <w:rPr>
          <w:lang w:val="en-US"/>
        </w:rPr>
        <w:t>NOTE</w:t>
      </w:r>
      <w:proofErr w:type="spellEnd"/>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1E65579" w14:textId="77777777" w:rsidR="00FB3C82" w:rsidRDefault="00FB3C82" w:rsidP="00FB3C82">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7C69A81E" w14:textId="77777777" w:rsidR="00FB3C82" w:rsidRPr="00A75766" w:rsidRDefault="00FB3C82" w:rsidP="00FB3C82">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7C638AB2" w14:textId="77777777" w:rsidR="00FB3C82" w:rsidRDefault="00FB3C82" w:rsidP="00FB3C82">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262D6AE2" w14:textId="77777777" w:rsidR="00A66A14" w:rsidRPr="00A81231" w:rsidRDefault="00A66A14" w:rsidP="00A66A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1" w:name="_Toc122439693"/>
      <w:r w:rsidRPr="00A81231">
        <w:rPr>
          <w:rFonts w:ascii="Arial" w:hAnsi="Arial" w:cs="Arial"/>
          <w:color w:val="0000FF"/>
          <w:sz w:val="28"/>
          <w:szCs w:val="28"/>
        </w:rPr>
        <w:t>* * * First Change * * * *</w:t>
      </w:r>
    </w:p>
    <w:p w14:paraId="3A240AC7" w14:textId="77777777" w:rsidR="00FB3C82" w:rsidRDefault="00FB3C82" w:rsidP="00FB3C82">
      <w:pPr>
        <w:pStyle w:val="4"/>
      </w:pPr>
      <w:bookmarkStart w:id="32" w:name="_Toc122439695"/>
      <w:bookmarkEnd w:id="31"/>
      <w:r>
        <w:t>8.15.3.2</w:t>
      </w:r>
      <w:r>
        <w:tab/>
        <w:t>EAS information provisioning request</w:t>
      </w:r>
      <w:bookmarkEnd w:id="32"/>
    </w:p>
    <w:p w14:paraId="13BE4226" w14:textId="77777777" w:rsidR="00FB3C82" w:rsidRDefault="00FB3C82" w:rsidP="00FB3C82">
      <w:r>
        <w:t>Table 8.15.3.2-1 describes the information elements for EAS information provisioning request from the EEC to the EES.</w:t>
      </w:r>
    </w:p>
    <w:p w14:paraId="04FC54B8" w14:textId="77777777" w:rsidR="00FB3C82" w:rsidRPr="00F477AF" w:rsidRDefault="00FB3C82" w:rsidP="00FB3C82">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FB3C82" w:rsidRPr="00F477AF" w14:paraId="631D7173"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5F4AD110" w14:textId="77777777" w:rsidR="00FB3C82" w:rsidRPr="00F477AF" w:rsidRDefault="00FB3C82" w:rsidP="004B4E8F">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544331D2" w14:textId="77777777" w:rsidR="00FB3C82" w:rsidRPr="00F477AF" w:rsidRDefault="00FB3C82" w:rsidP="004B4E8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DB2B6B" w14:textId="77777777" w:rsidR="00FB3C82" w:rsidRPr="00F477AF" w:rsidRDefault="00FB3C82" w:rsidP="004B4E8F">
            <w:pPr>
              <w:pStyle w:val="TAH"/>
            </w:pPr>
            <w:r w:rsidRPr="00F477AF">
              <w:t>Description</w:t>
            </w:r>
          </w:p>
        </w:tc>
      </w:tr>
      <w:tr w:rsidR="00FB3C82" w:rsidRPr="00F477AF" w14:paraId="6E04DF36"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7B9630D9" w14:textId="77777777" w:rsidR="00FB3C82" w:rsidRPr="00F477AF" w:rsidRDefault="00FB3C82" w:rsidP="004B4E8F">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4BDD007F" w14:textId="77777777" w:rsidR="00FB3C82" w:rsidRPr="00F477AF" w:rsidRDefault="00FB3C82" w:rsidP="004B4E8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68F827" w14:textId="77777777" w:rsidR="00FB3C82" w:rsidRPr="00F477AF" w:rsidRDefault="00FB3C82" w:rsidP="004B4E8F">
            <w:pPr>
              <w:pStyle w:val="TAL"/>
            </w:pPr>
            <w:r>
              <w:t>The identifier of the EEC.</w:t>
            </w:r>
          </w:p>
        </w:tc>
      </w:tr>
      <w:tr w:rsidR="00FB3C82" w:rsidRPr="00F477AF" w14:paraId="1971280E"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4BF3FBF3" w14:textId="77777777" w:rsidR="00FB3C82" w:rsidRDefault="00FB3C82" w:rsidP="004B4E8F">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6A157151" w14:textId="77777777" w:rsidR="00FB3C82" w:rsidRPr="00F477AF" w:rsidRDefault="00FB3C82" w:rsidP="004B4E8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91AAC" w14:textId="77777777" w:rsidR="00FB3C82" w:rsidRDefault="00FB3C82" w:rsidP="004B4E8F">
            <w:pPr>
              <w:pStyle w:val="TAL"/>
            </w:pPr>
            <w:r w:rsidRPr="00431687">
              <w:t>The identifier of the AC.</w:t>
            </w:r>
          </w:p>
        </w:tc>
      </w:tr>
      <w:tr w:rsidR="00FB3C82" w:rsidRPr="00F477AF" w14:paraId="2217A279"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251A6652" w14:textId="77777777" w:rsidR="00FB3C82" w:rsidRPr="00F477AF" w:rsidRDefault="00FB3C82" w:rsidP="004B4E8F">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00D42B57" w14:textId="77777777" w:rsidR="00FB3C82" w:rsidRPr="00F477AF" w:rsidRDefault="00FB3C82" w:rsidP="004B4E8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F4A05" w14:textId="77777777" w:rsidR="00FB3C82" w:rsidRPr="00F477AF" w:rsidRDefault="00FB3C82" w:rsidP="004B4E8F">
            <w:pPr>
              <w:pStyle w:val="TAL"/>
              <w:rPr>
                <w:lang w:eastAsia="ko-KR"/>
              </w:rPr>
            </w:pPr>
            <w:r w:rsidRPr="00F477AF">
              <w:rPr>
                <w:lang w:eastAsia="ko-KR"/>
              </w:rPr>
              <w:t>Security credentials resulting from a successful authorization for the edge computing service.</w:t>
            </w:r>
          </w:p>
        </w:tc>
      </w:tr>
      <w:tr w:rsidR="00FB3C82" w:rsidRPr="00F477AF" w14:paraId="53509304"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7FC0B62C" w14:textId="77777777" w:rsidR="00FB3C82" w:rsidRPr="00F477AF" w:rsidRDefault="00FB3C82" w:rsidP="004B4E8F">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1F19BB5C" w14:textId="77777777" w:rsidR="00FB3C82" w:rsidRPr="00F477AF" w:rsidRDefault="00FB3C82" w:rsidP="004B4E8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57830" w14:textId="77777777" w:rsidR="00FB3C82" w:rsidRPr="00F477AF" w:rsidRDefault="00FB3C82" w:rsidP="004B4E8F">
            <w:pPr>
              <w:pStyle w:val="TAL"/>
            </w:pPr>
            <w:r>
              <w:t>The identifier of the selected EAS</w:t>
            </w:r>
          </w:p>
        </w:tc>
      </w:tr>
      <w:tr w:rsidR="00FB3C82" w:rsidRPr="00F477AF" w14:paraId="2CE49D98"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5524E887" w14:textId="77777777" w:rsidR="00FB3C82" w:rsidRPr="00F477AF" w:rsidRDefault="00FB3C82" w:rsidP="004B4E8F">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03F9685A" w14:textId="77777777" w:rsidR="00FB3C82" w:rsidRPr="00F477AF" w:rsidRDefault="00FB3C82" w:rsidP="004B4E8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4E7FD" w14:textId="77777777" w:rsidR="00FB3C82" w:rsidRPr="00F477AF" w:rsidRDefault="00FB3C82" w:rsidP="004B4E8F">
            <w:pPr>
              <w:pStyle w:val="TAL"/>
            </w:pPr>
            <w:r>
              <w:t>The endpoint of the selected EAS</w:t>
            </w:r>
          </w:p>
        </w:tc>
      </w:tr>
      <w:tr w:rsidR="00FB3C82" w:rsidRPr="00F477AF" w14:paraId="0C59F55F"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597E8B09" w14:textId="77777777" w:rsidR="00FB3C82" w:rsidRDefault="00FB3C82" w:rsidP="004B4E8F">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6A8C8A9" w14:textId="77777777" w:rsidR="00FB3C82" w:rsidRDefault="00FB3C82" w:rsidP="004B4E8F">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26E6EA" w14:textId="77777777" w:rsidR="00FB3C82" w:rsidRPr="00F477AF" w:rsidRDefault="00FB3C82" w:rsidP="004B4E8F">
            <w:pPr>
              <w:pStyle w:val="TAL"/>
              <w:rPr>
                <w:lang w:eastAsia="ko-KR"/>
              </w:rPr>
            </w:pPr>
            <w:r>
              <w:rPr>
                <w:lang w:eastAsia="ko-KR"/>
              </w:rPr>
              <w:t>Request types</w:t>
            </w:r>
            <w:r w:rsidRPr="00F477AF">
              <w:rPr>
                <w:lang w:eastAsia="ko-KR"/>
              </w:rPr>
              <w:t>:</w:t>
            </w:r>
          </w:p>
          <w:p w14:paraId="137591F3" w14:textId="77777777" w:rsidR="00FB3C82" w:rsidRPr="00F477AF" w:rsidRDefault="00FB3C82" w:rsidP="004B4E8F">
            <w:pPr>
              <w:pStyle w:val="TAL"/>
              <w:rPr>
                <w:lang w:eastAsia="ko-KR"/>
              </w:rPr>
            </w:pPr>
            <w:r w:rsidRPr="00F477AF">
              <w:rPr>
                <w:lang w:eastAsia="ko-KR"/>
              </w:rPr>
              <w:t xml:space="preserve">- </w:t>
            </w:r>
            <w:r>
              <w:t>ACR scenario selection announcement</w:t>
            </w:r>
          </w:p>
          <w:p w14:paraId="206CE355" w14:textId="77777777" w:rsidR="00FB3C82" w:rsidRDefault="00FB3C82" w:rsidP="004B4E8F">
            <w:pPr>
              <w:pStyle w:val="TAL"/>
              <w:rPr>
                <w:lang w:eastAsia="ko-KR"/>
              </w:rPr>
            </w:pPr>
            <w:r w:rsidRPr="00F477AF">
              <w:rPr>
                <w:lang w:eastAsia="ko-KR"/>
              </w:rPr>
              <w:t xml:space="preserve">- </w:t>
            </w:r>
            <w:bookmarkStart w:id="33" w:name="_Hlk119580322"/>
            <w:r>
              <w:t>ACR scenario selection request</w:t>
            </w:r>
            <w:bookmarkEnd w:id="33"/>
          </w:p>
        </w:tc>
      </w:tr>
      <w:tr w:rsidR="00FB3C82" w:rsidRPr="00F477AF" w14:paraId="5A2D1EFE"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7226E78B" w14:textId="77777777" w:rsidR="00FB3C82" w:rsidRPr="00F477AF" w:rsidRDefault="00FB3C82" w:rsidP="004B4E8F">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598DBBE0" w14:textId="77777777" w:rsidR="00FB3C82" w:rsidRPr="00F477AF" w:rsidRDefault="00FB3C82" w:rsidP="004B4E8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D6E4C" w14:textId="77777777" w:rsidR="00FB3C82" w:rsidRPr="00F477AF" w:rsidRDefault="00FB3C82" w:rsidP="004B4E8F">
            <w:pPr>
              <w:pStyle w:val="TAL"/>
            </w:pPr>
            <w:r>
              <w:t>The list of ACR scenarios selected by the EEC</w:t>
            </w:r>
          </w:p>
        </w:tc>
      </w:tr>
      <w:tr w:rsidR="00FB3C82" w:rsidRPr="00F477AF" w14:paraId="4D48E8D9"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100AD7C2" w14:textId="77777777" w:rsidR="00FB3C82" w:rsidRPr="00F477AF" w:rsidRDefault="00FB3C82" w:rsidP="004B4E8F">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0B03ED05" w14:textId="77777777" w:rsidR="00FB3C82" w:rsidRPr="00F477AF" w:rsidRDefault="00FB3C82" w:rsidP="004B4E8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88D7E" w14:textId="77777777" w:rsidR="00FB3C82" w:rsidRPr="00F477AF" w:rsidRDefault="00FB3C82" w:rsidP="004B4E8F">
            <w:pPr>
              <w:pStyle w:val="TAL"/>
            </w:pPr>
            <w:r w:rsidRPr="00F477AF">
              <w:rPr>
                <w:rFonts w:cs="Arial"/>
              </w:rPr>
              <w:t>AC Profile as described in Table 8.2.2-1</w:t>
            </w:r>
          </w:p>
        </w:tc>
      </w:tr>
      <w:tr w:rsidR="00FB3C82" w:rsidRPr="00F477AF" w14:paraId="1CCB2468"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0119B104" w14:textId="77777777" w:rsidR="00FB3C82" w:rsidRPr="00F477AF" w:rsidRDefault="00FB3C82" w:rsidP="004B4E8F">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51A8944F" w14:textId="77777777" w:rsidR="00FB3C82" w:rsidRPr="00F477AF" w:rsidRDefault="00FB3C82" w:rsidP="004B4E8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E7AD5" w14:textId="62301798" w:rsidR="00FB3C82" w:rsidRPr="00F477AF" w:rsidRDefault="00FB3C82" w:rsidP="004B4E8F">
            <w:pPr>
              <w:pStyle w:val="TAL"/>
            </w:pPr>
            <w:r w:rsidRPr="00F477AF">
              <w:t xml:space="preserve">Indicates if the EEC supports service continuity or not. </w:t>
            </w:r>
            <w:r w:rsidRPr="00F477AF">
              <w:rPr>
                <w:lang w:eastAsia="zh-CN"/>
              </w:rPr>
              <w:t xml:space="preserve">The IE </w:t>
            </w:r>
            <w:del w:id="34" w:author="Huawei_Rev2" w:date="2023-03-02T21:23:00Z">
              <w:r w:rsidRPr="00F477AF" w:rsidDel="004E0528">
                <w:rPr>
                  <w:lang w:eastAsia="zh-CN"/>
                </w:rPr>
                <w:delText xml:space="preserve">also </w:delText>
              </w:r>
            </w:del>
            <w:r w:rsidRPr="00F477AF">
              <w:rPr>
                <w:lang w:eastAsia="zh-CN"/>
              </w:rPr>
              <w:t>indicates which ACR scenarios are supported by the EEC</w:t>
            </w:r>
            <w:ins w:id="35" w:author="Huawei_Rev2" w:date="2023-03-02T21:24:00Z">
              <w:r w:rsidR="004E0528">
                <w:rPr>
                  <w:lang w:eastAsia="zh-CN"/>
                </w:rPr>
                <w:t xml:space="preserve">, also indicates </w:t>
              </w:r>
              <w:r w:rsidR="004E0528">
                <w:t xml:space="preserve">the </w:t>
              </w:r>
              <w:r w:rsidR="004E0528">
                <w:rPr>
                  <w:lang w:eastAsia="zh-CN"/>
                </w:rPr>
                <w:t>EEC ability of handling bundled EAS ACR</w:t>
              </w:r>
            </w:ins>
            <w:r w:rsidRPr="008C38D8">
              <w:rPr>
                <w:lang w:eastAsia="zh-CN"/>
              </w:rPr>
              <w:t>.</w:t>
            </w:r>
          </w:p>
        </w:tc>
      </w:tr>
      <w:tr w:rsidR="00FB3C82" w:rsidRPr="00F477AF" w14:paraId="0E1E3672" w14:textId="77777777" w:rsidTr="004B4E8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91D4CD" w14:textId="77777777" w:rsidR="00FB3C82" w:rsidRDefault="00FB3C82" w:rsidP="004B4E8F">
            <w:pPr>
              <w:pStyle w:val="TAN"/>
            </w:pPr>
            <w:r>
              <w:t>NOTE 1:</w:t>
            </w:r>
            <w:r>
              <w:tab/>
              <w:t>The IE may be present only if Selected EASID and Selected EAS Endpoint are present and Request type is “ACR scenario selection announcement”</w:t>
            </w:r>
          </w:p>
          <w:p w14:paraId="299D82D5" w14:textId="77777777" w:rsidR="00FB3C82" w:rsidRDefault="00FB3C82" w:rsidP="004B4E8F">
            <w:pPr>
              <w:pStyle w:val="TAN"/>
            </w:pPr>
            <w:r>
              <w:t>NOTE 2:</w:t>
            </w:r>
            <w:r>
              <w:tab/>
              <w:t>The IEs are present only if request type is “ACR scenario selection request”</w:t>
            </w:r>
          </w:p>
          <w:p w14:paraId="10B5161E" w14:textId="3E1B31DB" w:rsidR="00FB3C82" w:rsidRPr="00F477AF" w:rsidRDefault="00FB3C82" w:rsidP="004E0528">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381B7A12" w14:textId="77777777" w:rsidR="00FB3C82" w:rsidRDefault="00FB3C82" w:rsidP="00FB3C82"/>
    <w:p w14:paraId="1126E965" w14:textId="77777777" w:rsidR="00FB3C82" w:rsidRDefault="00FB3C82" w:rsidP="00FB3C82">
      <w:pPr>
        <w:pStyle w:val="4"/>
      </w:pPr>
      <w:bookmarkStart w:id="36" w:name="_Toc122439696"/>
      <w:r>
        <w:t>8.15.3.3</w:t>
      </w:r>
      <w:r>
        <w:tab/>
        <w:t>EAS information provisioning response</w:t>
      </w:r>
      <w:bookmarkEnd w:id="36"/>
    </w:p>
    <w:p w14:paraId="1CD48DE7" w14:textId="77777777" w:rsidR="00FB3C82" w:rsidRDefault="00FB3C82" w:rsidP="00FB3C82">
      <w:r>
        <w:t>Table 8.15.3.2-1 describes the information elements for EAS information provisioning response from the EES to the EEC.</w:t>
      </w:r>
    </w:p>
    <w:p w14:paraId="215491F7" w14:textId="5370269B" w:rsidR="00FB3C82" w:rsidRPr="00F477AF" w:rsidRDefault="00FB3C82" w:rsidP="00FB3C82">
      <w:pPr>
        <w:pStyle w:val="TH"/>
      </w:pPr>
      <w:r w:rsidRPr="00F477AF">
        <w:lastRenderedPageBreak/>
        <w:t>Table 8.</w:t>
      </w:r>
      <w:r>
        <w:t>15</w:t>
      </w:r>
      <w:r w:rsidRPr="00F477AF">
        <w:t>.3.</w:t>
      </w:r>
      <w:ins w:id="37" w:author="Huawei_Rev4" w:date="2023-03-03T16:06:00Z">
        <w:r w:rsidR="003469AF">
          <w:t>3</w:t>
        </w:r>
      </w:ins>
      <w:del w:id="38" w:author="Huawei_Rev4" w:date="2023-03-03T16:06:00Z">
        <w:r w:rsidDel="003469AF">
          <w:delText>2</w:delText>
        </w:r>
      </w:del>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FB3C82" w:rsidRPr="00F477AF" w14:paraId="6E9CE66C" w14:textId="77777777" w:rsidTr="004B4E8F">
        <w:trPr>
          <w:jc w:val="center"/>
        </w:trPr>
        <w:tc>
          <w:tcPr>
            <w:tcW w:w="2880" w:type="dxa"/>
            <w:tcBorders>
              <w:top w:val="single" w:sz="4" w:space="0" w:color="000000"/>
              <w:left w:val="single" w:sz="4" w:space="0" w:color="000000"/>
              <w:bottom w:val="single" w:sz="4" w:space="0" w:color="000000"/>
            </w:tcBorders>
            <w:shd w:val="clear" w:color="auto" w:fill="auto"/>
          </w:tcPr>
          <w:p w14:paraId="4470694D" w14:textId="77777777" w:rsidR="00FB3C82" w:rsidRPr="00F477AF" w:rsidRDefault="00FB3C82" w:rsidP="004B4E8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848E22" w14:textId="77777777" w:rsidR="00FB3C82" w:rsidRPr="00F477AF" w:rsidRDefault="00FB3C82" w:rsidP="004B4E8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D7C0E" w14:textId="77777777" w:rsidR="00FB3C82" w:rsidRPr="00F477AF" w:rsidRDefault="00FB3C82" w:rsidP="004B4E8F">
            <w:pPr>
              <w:pStyle w:val="TAH"/>
            </w:pPr>
            <w:r w:rsidRPr="00F477AF">
              <w:t>Description</w:t>
            </w:r>
          </w:p>
        </w:tc>
      </w:tr>
      <w:tr w:rsidR="00FB3C82" w:rsidRPr="00F477AF" w14:paraId="1C05196B" w14:textId="77777777" w:rsidTr="004B4E8F">
        <w:trPr>
          <w:jc w:val="center"/>
        </w:trPr>
        <w:tc>
          <w:tcPr>
            <w:tcW w:w="2880" w:type="dxa"/>
            <w:tcBorders>
              <w:top w:val="single" w:sz="4" w:space="0" w:color="000000"/>
              <w:left w:val="single" w:sz="4" w:space="0" w:color="000000"/>
              <w:bottom w:val="single" w:sz="4" w:space="0" w:color="000000"/>
            </w:tcBorders>
            <w:shd w:val="clear" w:color="auto" w:fill="auto"/>
          </w:tcPr>
          <w:p w14:paraId="1440A610" w14:textId="77777777" w:rsidR="00FB3C82" w:rsidRPr="00F477AF" w:rsidRDefault="00FB3C82" w:rsidP="004B4E8F">
            <w:pPr>
              <w:pStyle w:val="TAL"/>
            </w:pPr>
            <w:r w:rsidRPr="00F477AF">
              <w:t>Successful response</w:t>
            </w:r>
            <w:r>
              <w:t xml:space="preserve"> </w:t>
            </w:r>
            <w:r>
              <w:rPr>
                <w:lang w:eastAsia="ko-KR"/>
              </w:rPr>
              <w:t>(see</w:t>
            </w:r>
            <w:r>
              <w:t>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0F2F6BCA" w14:textId="77777777" w:rsidR="00FB3C82" w:rsidRPr="00F477AF" w:rsidRDefault="00FB3C82" w:rsidP="004B4E8F">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6CBCC" w14:textId="77777777" w:rsidR="00FB3C82" w:rsidRPr="00F477AF" w:rsidRDefault="00FB3C82" w:rsidP="004B4E8F">
            <w:pPr>
              <w:pStyle w:val="TAL"/>
            </w:pPr>
            <w:r w:rsidRPr="00F477AF">
              <w:t>Indicates that the request was successful.</w:t>
            </w:r>
          </w:p>
        </w:tc>
      </w:tr>
      <w:tr w:rsidR="00FB3C82" w:rsidRPr="00F477AF" w14:paraId="25AF47BE" w14:textId="77777777" w:rsidTr="004B4E8F">
        <w:trPr>
          <w:jc w:val="center"/>
        </w:trPr>
        <w:tc>
          <w:tcPr>
            <w:tcW w:w="2880" w:type="dxa"/>
            <w:tcBorders>
              <w:top w:val="single" w:sz="4" w:space="0" w:color="000000"/>
              <w:left w:val="single" w:sz="4" w:space="0" w:color="000000"/>
              <w:bottom w:val="single" w:sz="4" w:space="0" w:color="000000"/>
            </w:tcBorders>
            <w:shd w:val="clear" w:color="auto" w:fill="auto"/>
          </w:tcPr>
          <w:p w14:paraId="0AACDC37" w14:textId="77777777" w:rsidR="00FB3C82" w:rsidRPr="00F477AF" w:rsidRDefault="00FB3C82" w:rsidP="004B4E8F">
            <w:pPr>
              <w:pStyle w:val="TAL"/>
            </w:pPr>
            <w: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2488E241" w14:textId="77777777" w:rsidR="00FB3C82" w:rsidRPr="00F477AF" w:rsidRDefault="00FB3C82" w:rsidP="004B4E8F">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5C9AE6" w14:textId="77777777" w:rsidR="00FB3C82" w:rsidRPr="00F477AF" w:rsidRDefault="00FB3C82" w:rsidP="004B4E8F">
            <w:pPr>
              <w:pStyle w:val="TAL"/>
            </w:pPr>
            <w:r>
              <w:t>The list of ACR scenarios</w:t>
            </w:r>
            <w:ins w:id="39" w:author="Huawei" w:date="2023-01-09T17:51:00Z">
              <w:r>
                <w:t xml:space="preserve"> (or the list of ACR scenarios for EAS bundles)</w:t>
              </w:r>
            </w:ins>
            <w:r>
              <w:t xml:space="preserve"> selected by the EES</w:t>
            </w:r>
          </w:p>
        </w:tc>
      </w:tr>
      <w:tr w:rsidR="00FB3C82" w:rsidRPr="00F477AF" w14:paraId="0018C290" w14:textId="77777777" w:rsidTr="004B4E8F">
        <w:trPr>
          <w:jc w:val="center"/>
        </w:trPr>
        <w:tc>
          <w:tcPr>
            <w:tcW w:w="2880" w:type="dxa"/>
            <w:tcBorders>
              <w:top w:val="single" w:sz="4" w:space="0" w:color="000000"/>
              <w:left w:val="single" w:sz="4" w:space="0" w:color="000000"/>
              <w:bottom w:val="single" w:sz="4" w:space="0" w:color="000000"/>
            </w:tcBorders>
            <w:shd w:val="clear" w:color="auto" w:fill="auto"/>
          </w:tcPr>
          <w:p w14:paraId="506003DD" w14:textId="77777777" w:rsidR="00FB3C82" w:rsidRPr="00F477AF" w:rsidRDefault="00FB3C82" w:rsidP="004B4E8F">
            <w:pPr>
              <w:pStyle w:val="TAL"/>
            </w:pPr>
            <w:r w:rsidRPr="00F477AF">
              <w:t>Failure response</w:t>
            </w:r>
            <w:r>
              <w:t xml:space="preserve"> </w:t>
            </w:r>
            <w:r>
              <w:rPr>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0E8105D6" w14:textId="77777777" w:rsidR="00FB3C82" w:rsidRPr="00F477AF" w:rsidRDefault="00FB3C82" w:rsidP="004B4E8F">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9A056" w14:textId="77777777" w:rsidR="00FB3C82" w:rsidRPr="00F477AF" w:rsidRDefault="00FB3C82" w:rsidP="004B4E8F">
            <w:pPr>
              <w:pStyle w:val="TAL"/>
            </w:pPr>
            <w:r w:rsidRPr="00F477AF">
              <w:t>Indicates that the request failed.</w:t>
            </w:r>
          </w:p>
        </w:tc>
      </w:tr>
      <w:tr w:rsidR="00FB3C82" w:rsidRPr="00F477AF" w14:paraId="325597AF" w14:textId="77777777" w:rsidTr="004B4E8F">
        <w:trPr>
          <w:jc w:val="center"/>
        </w:trPr>
        <w:tc>
          <w:tcPr>
            <w:tcW w:w="2880" w:type="dxa"/>
            <w:tcBorders>
              <w:top w:val="single" w:sz="4" w:space="0" w:color="000000"/>
              <w:left w:val="single" w:sz="4" w:space="0" w:color="000000"/>
              <w:bottom w:val="single" w:sz="4" w:space="0" w:color="000000"/>
            </w:tcBorders>
            <w:shd w:val="clear" w:color="auto" w:fill="auto"/>
          </w:tcPr>
          <w:p w14:paraId="50ECAE15" w14:textId="77777777" w:rsidR="00FB3C82" w:rsidRPr="00F477AF" w:rsidRDefault="00FB3C82" w:rsidP="004B4E8F">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2DF3612" w14:textId="77777777" w:rsidR="00FB3C82" w:rsidRPr="00F477AF" w:rsidRDefault="00FB3C82" w:rsidP="004B4E8F">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A1ADE" w14:textId="77777777" w:rsidR="00FB3C82" w:rsidRPr="00F477AF" w:rsidRDefault="00FB3C82" w:rsidP="004B4E8F">
            <w:pPr>
              <w:pStyle w:val="TAL"/>
            </w:pPr>
            <w:r w:rsidRPr="00F477AF">
              <w:t>Indicates the failure cause.</w:t>
            </w:r>
          </w:p>
        </w:tc>
      </w:tr>
      <w:tr w:rsidR="00FB3C82" w:rsidRPr="00F477AF" w14:paraId="5A5FC981" w14:textId="77777777" w:rsidTr="004B4E8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8A8D0AB" w14:textId="77777777" w:rsidR="00FB3C82" w:rsidRDefault="00FB3C82" w:rsidP="004B4E8F">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1F59FD86" w14:textId="77777777" w:rsidR="00FB3C82" w:rsidRPr="00F477AF" w:rsidRDefault="00FB3C82" w:rsidP="004B4E8F">
            <w:pPr>
              <w:pStyle w:val="TAN"/>
            </w:pPr>
            <w:r>
              <w:t>NOTE 2:</w:t>
            </w:r>
            <w:r>
              <w:tab/>
              <w:t>Only if request type is “ACR scenario selection request”</w:t>
            </w:r>
          </w:p>
        </w:tc>
      </w:tr>
    </w:tbl>
    <w:p w14:paraId="68C9CD36" w14:textId="77777777" w:rsidR="001E41F3" w:rsidRPr="00FB3C82" w:rsidRDefault="001E41F3" w:rsidP="00FB3C82">
      <w:pPr>
        <w:pStyle w:val="CRCoverPage"/>
        <w:outlineLvl w:val="0"/>
        <w:rPr>
          <w:noProof/>
        </w:rPr>
      </w:pPr>
    </w:p>
    <w:sectPr w:rsidR="001E41F3" w:rsidRPr="00FB3C8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6EA92" w14:textId="77777777" w:rsidR="00E97076" w:rsidRDefault="00E97076">
      <w:r>
        <w:separator/>
      </w:r>
    </w:p>
  </w:endnote>
  <w:endnote w:type="continuationSeparator" w:id="0">
    <w:p w14:paraId="5617B44D" w14:textId="77777777" w:rsidR="00E97076" w:rsidRDefault="00E97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DC01E" w14:textId="77777777" w:rsidR="00E97076" w:rsidRDefault="00E97076">
      <w:r>
        <w:separator/>
      </w:r>
    </w:p>
  </w:footnote>
  <w:footnote w:type="continuationSeparator" w:id="0">
    <w:p w14:paraId="46B67DF5" w14:textId="77777777" w:rsidR="00E97076" w:rsidRDefault="00E97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2532D" w14:textId="77777777" w:rsidR="00FB3C82" w:rsidRDefault="00FB3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4">
    <w15:presenceInfo w15:providerId="None" w15:userId="Huawei_Rev4"/>
  </w15:person>
  <w15:person w15:author="Huawei_Rev2">
    <w15:presenceInfo w15:providerId="None" w15:userId="Huawei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95F"/>
    <w:rsid w:val="00022E4A"/>
    <w:rsid w:val="000A2AF5"/>
    <w:rsid w:val="000A6394"/>
    <w:rsid w:val="000B7FED"/>
    <w:rsid w:val="000C038A"/>
    <w:rsid w:val="000C6598"/>
    <w:rsid w:val="000D44B3"/>
    <w:rsid w:val="00107094"/>
    <w:rsid w:val="001371C2"/>
    <w:rsid w:val="00145D43"/>
    <w:rsid w:val="00153A2D"/>
    <w:rsid w:val="00192C46"/>
    <w:rsid w:val="001A08B3"/>
    <w:rsid w:val="001A7B60"/>
    <w:rsid w:val="001B52F0"/>
    <w:rsid w:val="001B7A65"/>
    <w:rsid w:val="001E41F3"/>
    <w:rsid w:val="00204DF5"/>
    <w:rsid w:val="002578AA"/>
    <w:rsid w:val="0026004D"/>
    <w:rsid w:val="002640DD"/>
    <w:rsid w:val="00275D12"/>
    <w:rsid w:val="00284FEB"/>
    <w:rsid w:val="002860C4"/>
    <w:rsid w:val="0029409A"/>
    <w:rsid w:val="002A2E6E"/>
    <w:rsid w:val="002B5741"/>
    <w:rsid w:val="002C2D03"/>
    <w:rsid w:val="002E472E"/>
    <w:rsid w:val="002E585F"/>
    <w:rsid w:val="00305409"/>
    <w:rsid w:val="003469AF"/>
    <w:rsid w:val="003609EF"/>
    <w:rsid w:val="0036231A"/>
    <w:rsid w:val="00374DD4"/>
    <w:rsid w:val="003E1A36"/>
    <w:rsid w:val="00410371"/>
    <w:rsid w:val="004242F1"/>
    <w:rsid w:val="00482B53"/>
    <w:rsid w:val="004B75B7"/>
    <w:rsid w:val="004E0528"/>
    <w:rsid w:val="005141D9"/>
    <w:rsid w:val="0051580D"/>
    <w:rsid w:val="00521720"/>
    <w:rsid w:val="00547111"/>
    <w:rsid w:val="00592D74"/>
    <w:rsid w:val="005B590C"/>
    <w:rsid w:val="005E1754"/>
    <w:rsid w:val="005E2C44"/>
    <w:rsid w:val="00621188"/>
    <w:rsid w:val="006257ED"/>
    <w:rsid w:val="006463C8"/>
    <w:rsid w:val="00653DE4"/>
    <w:rsid w:val="00665C47"/>
    <w:rsid w:val="00695808"/>
    <w:rsid w:val="006B46FB"/>
    <w:rsid w:val="006E21FB"/>
    <w:rsid w:val="00792342"/>
    <w:rsid w:val="00793213"/>
    <w:rsid w:val="007977A8"/>
    <w:rsid w:val="007B512A"/>
    <w:rsid w:val="007C2097"/>
    <w:rsid w:val="007D6A07"/>
    <w:rsid w:val="007F7259"/>
    <w:rsid w:val="008040A8"/>
    <w:rsid w:val="008279FA"/>
    <w:rsid w:val="008559AD"/>
    <w:rsid w:val="008626E7"/>
    <w:rsid w:val="00870EE7"/>
    <w:rsid w:val="008863B9"/>
    <w:rsid w:val="008A45A6"/>
    <w:rsid w:val="008C1141"/>
    <w:rsid w:val="008C38D8"/>
    <w:rsid w:val="008D3CCC"/>
    <w:rsid w:val="008D4717"/>
    <w:rsid w:val="008F3789"/>
    <w:rsid w:val="008F686C"/>
    <w:rsid w:val="009148DE"/>
    <w:rsid w:val="00932CE3"/>
    <w:rsid w:val="00941E30"/>
    <w:rsid w:val="009777D9"/>
    <w:rsid w:val="00991B88"/>
    <w:rsid w:val="009A5753"/>
    <w:rsid w:val="009A579D"/>
    <w:rsid w:val="009E3297"/>
    <w:rsid w:val="009F19A1"/>
    <w:rsid w:val="009F734F"/>
    <w:rsid w:val="00A16496"/>
    <w:rsid w:val="00A246B6"/>
    <w:rsid w:val="00A47E70"/>
    <w:rsid w:val="00A50CF0"/>
    <w:rsid w:val="00A66A14"/>
    <w:rsid w:val="00A71094"/>
    <w:rsid w:val="00A7671C"/>
    <w:rsid w:val="00AA2CBC"/>
    <w:rsid w:val="00AC5820"/>
    <w:rsid w:val="00AD1CD8"/>
    <w:rsid w:val="00B258BB"/>
    <w:rsid w:val="00B4478E"/>
    <w:rsid w:val="00B67B97"/>
    <w:rsid w:val="00B968C8"/>
    <w:rsid w:val="00BA3EC5"/>
    <w:rsid w:val="00BA4719"/>
    <w:rsid w:val="00BA51D9"/>
    <w:rsid w:val="00BB5DFC"/>
    <w:rsid w:val="00BD279D"/>
    <w:rsid w:val="00BD6BB8"/>
    <w:rsid w:val="00C35552"/>
    <w:rsid w:val="00C66BA2"/>
    <w:rsid w:val="00C870F6"/>
    <w:rsid w:val="00C876E2"/>
    <w:rsid w:val="00C95985"/>
    <w:rsid w:val="00CC5026"/>
    <w:rsid w:val="00CC68D0"/>
    <w:rsid w:val="00D03F9A"/>
    <w:rsid w:val="00D06D51"/>
    <w:rsid w:val="00D24991"/>
    <w:rsid w:val="00D50255"/>
    <w:rsid w:val="00D66520"/>
    <w:rsid w:val="00D83B6E"/>
    <w:rsid w:val="00D84AE9"/>
    <w:rsid w:val="00DE34CF"/>
    <w:rsid w:val="00E13F3D"/>
    <w:rsid w:val="00E34898"/>
    <w:rsid w:val="00E4063B"/>
    <w:rsid w:val="00E54524"/>
    <w:rsid w:val="00E5520F"/>
    <w:rsid w:val="00E90820"/>
    <w:rsid w:val="00E97076"/>
    <w:rsid w:val="00EB09B7"/>
    <w:rsid w:val="00ED063A"/>
    <w:rsid w:val="00EE7D7C"/>
    <w:rsid w:val="00F14D14"/>
    <w:rsid w:val="00F25D98"/>
    <w:rsid w:val="00F300FB"/>
    <w:rsid w:val="00F349BF"/>
    <w:rsid w:val="00FB180F"/>
    <w:rsid w:val="00FB3C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B3C82"/>
    <w:rPr>
      <w:rFonts w:ascii="Times New Roman" w:hAnsi="Times New Roman"/>
      <w:color w:val="FF0000"/>
      <w:lang w:val="en-GB" w:eastAsia="en-US"/>
    </w:rPr>
  </w:style>
  <w:style w:type="character" w:customStyle="1" w:styleId="TALChar">
    <w:name w:val="TAL Char"/>
    <w:link w:val="TAL"/>
    <w:rsid w:val="00FB3C82"/>
    <w:rPr>
      <w:rFonts w:ascii="Arial" w:hAnsi="Arial"/>
      <w:sz w:val="18"/>
      <w:lang w:val="en-GB" w:eastAsia="en-US"/>
    </w:rPr>
  </w:style>
  <w:style w:type="character" w:customStyle="1" w:styleId="B1Char">
    <w:name w:val="B1 Char"/>
    <w:link w:val="B1"/>
    <w:qFormat/>
    <w:rsid w:val="00FB3C82"/>
    <w:rPr>
      <w:rFonts w:ascii="Times New Roman" w:hAnsi="Times New Roman"/>
      <w:lang w:val="en-GB" w:eastAsia="en-US"/>
    </w:rPr>
  </w:style>
  <w:style w:type="character" w:customStyle="1" w:styleId="THChar">
    <w:name w:val="TH Char"/>
    <w:link w:val="TH"/>
    <w:qFormat/>
    <w:locked/>
    <w:rsid w:val="00FB3C82"/>
    <w:rPr>
      <w:rFonts w:ascii="Arial" w:hAnsi="Arial"/>
      <w:b/>
      <w:lang w:val="en-GB" w:eastAsia="en-US"/>
    </w:rPr>
  </w:style>
  <w:style w:type="character" w:customStyle="1" w:styleId="NOChar">
    <w:name w:val="NO Char"/>
    <w:link w:val="NO"/>
    <w:locked/>
    <w:rsid w:val="00FB3C82"/>
    <w:rPr>
      <w:rFonts w:ascii="Times New Roman" w:hAnsi="Times New Roman"/>
      <w:lang w:val="en-GB" w:eastAsia="en-US"/>
    </w:rPr>
  </w:style>
  <w:style w:type="character" w:customStyle="1" w:styleId="TAHCar">
    <w:name w:val="TAH Car"/>
    <w:link w:val="TAH"/>
    <w:qFormat/>
    <w:rsid w:val="00FB3C82"/>
    <w:rPr>
      <w:rFonts w:ascii="Arial" w:hAnsi="Arial"/>
      <w:b/>
      <w:sz w:val="18"/>
      <w:lang w:val="en-GB" w:eastAsia="en-US"/>
    </w:rPr>
  </w:style>
  <w:style w:type="character" w:customStyle="1" w:styleId="TFChar">
    <w:name w:val="TF Char"/>
    <w:link w:val="TF"/>
    <w:qFormat/>
    <w:rsid w:val="00FB3C82"/>
    <w:rPr>
      <w:rFonts w:ascii="Arial" w:hAnsi="Arial"/>
      <w:b/>
      <w:lang w:val="en-GB" w:eastAsia="en-US"/>
    </w:rPr>
  </w:style>
  <w:style w:type="paragraph" w:styleId="af1">
    <w:name w:val="Revision"/>
    <w:hidden/>
    <w:uiPriority w:val="99"/>
    <w:semiHidden/>
    <w:rsid w:val="00153A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DF309-EF31-49D1-9C7F-1A6C8C75F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1248</Words>
  <Characters>7119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Huawei_Rev4</cp:lastModifiedBy>
  <cp:revision>5</cp:revision>
  <cp:lastPrinted>1899-12-31T23:00:00Z</cp:lastPrinted>
  <dcterms:created xsi:type="dcterms:W3CDTF">2023-03-03T07:27:00Z</dcterms:created>
  <dcterms:modified xsi:type="dcterms:W3CDTF">2023-03-03T08:50:00Z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(3)ImeTrQY30EAFUprRwtRMatQtdrsidRYwwpD1DG9tj11Ls7SFew13N7o7y4nmPvq22pTScdEn
bps8Db4ZqijDG3cH1Wvdi0D4xdYWGtsFmKURCG92mInjQ5N0Y0SxrrB6nvu1GpGOB5Vnr6J/
QwYNy7YX7WRbxiH17h1bTlg2AvVwMGsCLD3h4Fn4PoQmVto9SNBTWqwosTnMNyWosLbHh0UD
fKWq3qOwcZ3LU7tHDz</vt:lpwstr>
  </property>
  <property fmtid="{D5CDD505-2E9C-101B-9397-08002B2CF9AE}" pid="22" name="_2015_ms_pID_7253431">
    <vt:lpwstr>j7w1c7ts8JmVA9ZJDA4O9eCg0JHZQ9/ee9JKMzVMix6aMJvYZlvzva
/kdoSCXyLMRE1sIMfC49ivAdZ28TEyESX2u7lTALc8m8sQwQh/9GMarzzRMUKoGsTJdf6Y65
lfWYmtz88BEq9HKWyuPqHDWV6RQCTapOSSVR1MNH7PbrwiYLvCEPcG1UOwPPx20pFwm1Mnmk
/16XNvN/LVi1/pexnAri8AFg+1UhCT4KtG6d</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1676427020</vt:lpwstr>
  </property>
</Properties>
</file>